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0C0EFB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B92260" w:rsidRPr="00B92260">
        <w:rPr>
          <w:rFonts w:cs="Arial"/>
          <w:b/>
          <w:sz w:val="24"/>
          <w:szCs w:val="24"/>
        </w:rPr>
        <w:t>R4-2314840</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9CD56F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B924D1">
        <w:rPr>
          <w:rFonts w:ascii="Arial" w:hAnsi="Arial" w:cs="Arial"/>
          <w:color w:val="000000"/>
          <w:sz w:val="22"/>
          <w:lang w:eastAsia="ja-JP"/>
        </w:rPr>
        <w:t>66</w:t>
      </w:r>
      <w:r w:rsidR="001A54AF" w:rsidRPr="001A54AF">
        <w:rPr>
          <w:rFonts w:ascii="Arial" w:hAnsi="Arial" w:cs="Arial"/>
          <w:color w:val="000000"/>
          <w:sz w:val="22"/>
          <w:lang w:eastAsia="ja-JP"/>
        </w:rPr>
        <w:t>A_n</w:t>
      </w:r>
      <w:r w:rsidR="00FC4ED1">
        <w:rPr>
          <w:rFonts w:ascii="Arial" w:hAnsi="Arial" w:cs="Arial"/>
          <w:color w:val="000000"/>
          <w:sz w:val="22"/>
          <w:lang w:eastAsia="ja-JP"/>
        </w:rPr>
        <w:t>41</w:t>
      </w:r>
      <w:r w:rsidR="001A54AF" w:rsidRPr="001A54AF">
        <w:rPr>
          <w:rFonts w:ascii="Arial" w:hAnsi="Arial" w:cs="Arial"/>
          <w:color w:val="000000"/>
          <w:sz w:val="22"/>
          <w:lang w:eastAsia="ja-JP"/>
        </w:rPr>
        <w:t>A-n66A</w:t>
      </w:r>
    </w:p>
    <w:p w14:paraId="04CEABB2" w14:textId="71F7921C"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74C5A">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B57717B"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B924D1">
        <w:rPr>
          <w:rFonts w:eastAsia="SimSun"/>
          <w:lang w:eastAsia="zh-CN"/>
        </w:rPr>
        <w:t>1</w:t>
      </w:r>
      <w:r w:rsidR="0067772D" w:rsidRPr="0067772D">
        <w:rPr>
          <w:rFonts w:eastAsia="SimSun"/>
          <w:lang w:eastAsia="zh-CN"/>
        </w:rPr>
        <w:t>1-</w:t>
      </w:r>
      <w:r w:rsidR="00B924D1">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B924D1">
        <w:rPr>
          <w:rFonts w:eastAsia="SimSun"/>
          <w:lang w:eastAsia="zh-CN"/>
        </w:rPr>
        <w:t>66</w:t>
      </w:r>
      <w:r w:rsidR="001A54AF" w:rsidRPr="001A54AF">
        <w:rPr>
          <w:rFonts w:eastAsia="SimSun"/>
          <w:lang w:eastAsia="zh-CN"/>
        </w:rPr>
        <w:t>A_n</w:t>
      </w:r>
      <w:r w:rsidR="00FC4ED1">
        <w:rPr>
          <w:rFonts w:eastAsia="SimSun"/>
          <w:lang w:eastAsia="zh-CN"/>
        </w:rPr>
        <w:t>41</w:t>
      </w:r>
      <w:r w:rsidR="001A54AF" w:rsidRPr="001A54AF">
        <w:rPr>
          <w:rFonts w:eastAsia="SimSun"/>
          <w:lang w:eastAsia="zh-CN"/>
        </w:rPr>
        <w:t>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DA7E270"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6T14:16:00Z">
        <w:r w:rsidR="00F81CE4">
          <w:rPr>
            <w:rFonts w:eastAsia="SimSun"/>
            <w:lang w:eastAsia="zh-CN"/>
          </w:rPr>
          <w:t>66</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n41</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proofErr w:type="spellStart"/>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proofErr w:type="spellStart"/>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F81CE4"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3D2AF05" w:rsidR="00F81CE4" w:rsidRPr="009F41A3" w:rsidRDefault="00F81CE4" w:rsidP="00F81CE4">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6T14:16:00Z">
              <w:r>
                <w:rPr>
                  <w:rFonts w:ascii="Arial" w:eastAsia="Malgun Gothic" w:hAnsi="Arial"/>
                  <w:sz w:val="18"/>
                </w:rPr>
                <w:t>66</w:t>
              </w:r>
            </w:ins>
            <w:ins w:id="61" w:author="Reihaneh Malekafzaliardakani" w:date="2023-08-03T11:07:00Z">
              <w:r w:rsidRPr="00D425BE">
                <w:rPr>
                  <w:rFonts w:ascii="Arial" w:eastAsia="Malgun Gothic" w:hAnsi="Arial"/>
                  <w:sz w:val="18"/>
                </w:rPr>
                <w:t>_</w:t>
              </w:r>
            </w:ins>
            <w:ins w:id="62" w:author="Reihaneh Malekafzaliardakani" w:date="2023-08-03T14:39:00Z">
              <w:r>
                <w:rPr>
                  <w:rFonts w:ascii="Arial" w:eastAsia="Malgun Gothic" w:hAnsi="Arial"/>
                  <w:sz w:val="18"/>
                </w:rPr>
                <w:t>n41</w:t>
              </w:r>
            </w:ins>
            <w:ins w:id="63" w:author="Reihaneh Malekafzaliardakani" w:date="2023-08-03T11:07:00Z">
              <w:r w:rsidRPr="00D425BE">
                <w:rPr>
                  <w:rFonts w:ascii="Arial" w:eastAsia="Malgun Gothic" w:hAnsi="Arial"/>
                  <w:sz w:val="18"/>
                </w:rPr>
                <w:t>-n66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4F12FAB1" w:rsidR="00F81CE4" w:rsidRPr="009F41A3" w:rsidRDefault="00F81CE4" w:rsidP="00F81CE4">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8-06T14:17:00Z">
              <w:r>
                <w:rPr>
                  <w:rFonts w:ascii="Arial" w:eastAsia="Malgun Gothic" w:hAnsi="Arial" w:cs="Arial"/>
                  <w:sz w:val="18"/>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116FA72" w:rsidR="00F81CE4" w:rsidRPr="009F41A3" w:rsidRDefault="00F81CE4" w:rsidP="00F81CE4">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8-06T14:17:00Z">
              <w:r>
                <w:rPr>
                  <w:rFonts w:ascii="Arial" w:eastAsia="Malgun Gothic" w:hAnsi="Arial"/>
                  <w:sz w:val="18"/>
                  <w:lang w:eastAsia="ko-KR"/>
                </w:rPr>
                <w:t>1710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AF34FFA" w:rsidR="00F81CE4" w:rsidRPr="009F41A3" w:rsidRDefault="00F81CE4" w:rsidP="00F81CE4">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8-06T14:1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81FE9CA" w:rsidR="00F81CE4" w:rsidRPr="009F41A3" w:rsidRDefault="00F81CE4" w:rsidP="00F81CE4">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8-06T14:17:00Z">
              <w:r>
                <w:rPr>
                  <w:rFonts w:ascii="Arial" w:eastAsia="Malgun Gothic" w:hAnsi="Arial"/>
                  <w:sz w:val="18"/>
                  <w:lang w:eastAsia="zh-TW"/>
                </w:rPr>
                <w:t>1780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93CA915" w:rsidR="00F81CE4" w:rsidRPr="009F41A3" w:rsidRDefault="00F81CE4" w:rsidP="00F81CE4">
            <w:pPr>
              <w:keepLines/>
              <w:widowControl w:val="0"/>
              <w:spacing w:after="0"/>
              <w:jc w:val="right"/>
              <w:rPr>
                <w:ins w:id="72" w:author="Reihaneh Malekafzaliardakani" w:date="2023-05-12T16:16:00Z"/>
                <w:rFonts w:ascii="Arial" w:eastAsia="Malgun Gothic" w:hAnsi="Arial" w:cs="Arial"/>
                <w:sz w:val="18"/>
              </w:rPr>
            </w:pPr>
            <w:ins w:id="73" w:author="Reihaneh Malekafzaliardakani" w:date="2023-08-06T14:17:00Z">
              <w:r>
                <w:rPr>
                  <w:rFonts w:ascii="Arial" w:eastAsia="Malgun Gothic" w:hAnsi="Arial"/>
                  <w:sz w:val="18"/>
                  <w:lang w:eastAsia="ko-KR"/>
                </w:rPr>
                <w:t>2110</w:t>
              </w:r>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62D7629D" w:rsidR="00F81CE4" w:rsidRPr="009F41A3" w:rsidRDefault="00F81CE4" w:rsidP="00F81CE4">
            <w:pPr>
              <w:keepLines/>
              <w:widowControl w:val="0"/>
              <w:spacing w:after="0"/>
              <w:jc w:val="center"/>
              <w:rPr>
                <w:ins w:id="74" w:author="Reihaneh Malekafzaliardakani" w:date="2023-05-12T16:16:00Z"/>
                <w:rFonts w:ascii="Arial" w:eastAsia="Malgun Gothic" w:hAnsi="Arial" w:cs="Arial"/>
                <w:sz w:val="18"/>
              </w:rPr>
            </w:pPr>
            <w:ins w:id="75" w:author="Reihaneh Malekafzaliardakani" w:date="2023-08-06T14:1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5D58FF31" w:rsidR="00F81CE4" w:rsidRPr="009F41A3" w:rsidRDefault="00F81CE4" w:rsidP="00F81CE4">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8-06T14:17:00Z">
              <w:r>
                <w:rPr>
                  <w:rFonts w:ascii="Arial" w:eastAsia="Malgun Gothic" w:hAnsi="Arial"/>
                  <w:sz w:val="18"/>
                  <w:lang w:eastAsia="zh-TW"/>
                </w:rPr>
                <w:t>22</w:t>
              </w:r>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33E9A676" w:rsidR="00F81CE4" w:rsidRPr="009F41A3" w:rsidRDefault="00F81CE4" w:rsidP="00F81CE4">
            <w:pPr>
              <w:keepLines/>
              <w:widowControl w:val="0"/>
              <w:spacing w:after="0"/>
              <w:jc w:val="center"/>
              <w:rPr>
                <w:ins w:id="78" w:author="Reihaneh Malekafzaliardakani" w:date="2023-05-12T16:16:00Z"/>
                <w:rFonts w:ascii="Arial" w:eastAsia="Malgun Gothic" w:hAnsi="Arial" w:cs="Arial"/>
                <w:sz w:val="18"/>
                <w:lang w:val="sv-SE" w:eastAsia="ko-KR"/>
              </w:rPr>
            </w:pPr>
            <w:ins w:id="79" w:author="Reihaneh Malekafzaliardakani" w:date="2023-08-06T14:17: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F81CE4" w:rsidRPr="009F41A3" w14:paraId="3CD02B7E" w14:textId="77777777" w:rsidTr="00DF276B">
        <w:trPr>
          <w:trHeight w:val="225"/>
          <w:ins w:id="8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F81CE4" w:rsidRPr="009F41A3" w:rsidRDefault="00F81CE4" w:rsidP="00F81CE4">
            <w:pPr>
              <w:keepLines/>
              <w:widowControl w:val="0"/>
              <w:spacing w:after="0"/>
              <w:jc w:val="center"/>
              <w:rPr>
                <w:ins w:id="81"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760B757" w:rsidR="00F81CE4" w:rsidRPr="009F41A3" w:rsidRDefault="00F81CE4" w:rsidP="00F81CE4">
            <w:pPr>
              <w:keepLines/>
              <w:widowControl w:val="0"/>
              <w:spacing w:after="0"/>
              <w:jc w:val="center"/>
              <w:rPr>
                <w:ins w:id="82" w:author="Reihaneh Malekafzaliardakani" w:date="2023-05-12T16:16:00Z"/>
                <w:rFonts w:ascii="Arial" w:hAnsi="Arial" w:cs="Arial"/>
                <w:sz w:val="18"/>
                <w:lang w:eastAsia="zh-CN"/>
              </w:rPr>
            </w:pPr>
            <w:ins w:id="83" w:author="Reihaneh Malekafzaliardakani" w:date="2023-08-03T14:39:00Z">
              <w:r>
                <w:rPr>
                  <w:rFonts w:ascii="Arial" w:hAnsi="Arial" w:cs="Arial"/>
                  <w:sz w:val="18"/>
                  <w:lang w:eastAsia="zh-CN"/>
                </w:rPr>
                <w:t>n41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248142B" w:rsidR="00F81CE4" w:rsidRPr="009F41A3" w:rsidRDefault="00F81CE4" w:rsidP="00F81CE4">
            <w:pPr>
              <w:keepLines/>
              <w:widowControl w:val="0"/>
              <w:spacing w:after="0"/>
              <w:jc w:val="right"/>
              <w:rPr>
                <w:ins w:id="84" w:author="Reihaneh Malekafzaliardakani" w:date="2023-05-12T16:16:00Z"/>
                <w:rFonts w:ascii="Arial" w:eastAsia="Malgun Gothic" w:hAnsi="Arial" w:cs="Arial"/>
                <w:sz w:val="18"/>
              </w:rPr>
            </w:pPr>
            <w:ins w:id="85" w:author="Reihaneh Malekafzaliardakani" w:date="2023-08-03T14:40:00Z">
              <w:r>
                <w:rPr>
                  <w:rFonts w:ascii="Arial" w:eastAsia="Malgun Gothic" w:hAnsi="Arial"/>
                  <w:sz w:val="18"/>
                  <w:lang w:eastAsia="ko-KR"/>
                </w:rPr>
                <w:t>2496</w:t>
              </w:r>
            </w:ins>
            <w:ins w:id="86" w:author="Reihaneh Malekafzaliardakani" w:date="2023-05-13T23:41: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F81CE4" w:rsidRPr="009F41A3" w:rsidRDefault="00F81CE4" w:rsidP="00F81CE4">
            <w:pPr>
              <w:keepLines/>
              <w:widowControl w:val="0"/>
              <w:spacing w:after="0"/>
              <w:jc w:val="center"/>
              <w:rPr>
                <w:ins w:id="87" w:author="Reihaneh Malekafzaliardakani" w:date="2023-05-12T16:16:00Z"/>
                <w:rFonts w:ascii="Arial" w:eastAsia="Malgun Gothic" w:hAnsi="Arial" w:cs="Arial"/>
                <w:sz w:val="18"/>
              </w:rPr>
            </w:pPr>
            <w:ins w:id="88"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C55A1FC" w:rsidR="00F81CE4" w:rsidRPr="009F41A3" w:rsidRDefault="00F81CE4" w:rsidP="00F81CE4">
            <w:pPr>
              <w:keepLines/>
              <w:widowControl w:val="0"/>
              <w:spacing w:after="0"/>
              <w:jc w:val="center"/>
              <w:rPr>
                <w:ins w:id="89" w:author="Reihaneh Malekafzaliardakani" w:date="2023-05-12T16:16:00Z"/>
                <w:rFonts w:ascii="Arial" w:eastAsia="Malgun Gothic" w:hAnsi="Arial" w:cs="Arial"/>
                <w:sz w:val="18"/>
              </w:rPr>
            </w:pPr>
            <w:ins w:id="90" w:author="Reihaneh Malekafzaliardakani" w:date="2023-08-03T14:40:00Z">
              <w:r>
                <w:rPr>
                  <w:rFonts w:ascii="Arial" w:eastAsia="Malgun Gothic" w:hAnsi="Arial"/>
                  <w:sz w:val="18"/>
                  <w:lang w:eastAsia="ko-KR"/>
                </w:rPr>
                <w:t>2690</w:t>
              </w:r>
            </w:ins>
            <w:ins w:id="91" w:author="Reihaneh Malekafzaliardakani" w:date="2023-05-13T23:41: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9D82E8D" w:rsidR="00F81CE4" w:rsidRPr="009F41A3" w:rsidRDefault="00F81CE4" w:rsidP="00F81CE4">
            <w:pPr>
              <w:keepLines/>
              <w:widowControl w:val="0"/>
              <w:spacing w:after="0"/>
              <w:jc w:val="right"/>
              <w:rPr>
                <w:ins w:id="92" w:author="Reihaneh Malekafzaliardakani" w:date="2023-05-12T16:16:00Z"/>
                <w:rFonts w:ascii="Arial" w:eastAsia="Malgun Gothic" w:hAnsi="Arial" w:cs="Arial"/>
                <w:sz w:val="18"/>
              </w:rPr>
            </w:pPr>
            <w:ins w:id="93" w:author="Reihaneh Malekafzaliardakani" w:date="2023-08-03T14:40: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D800942" w:rsidR="00F81CE4" w:rsidRPr="009F41A3" w:rsidRDefault="00F81CE4" w:rsidP="00F81CE4">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8-03T14:40: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BC19BC3" w:rsidR="00F81CE4" w:rsidRPr="009F41A3" w:rsidRDefault="00F81CE4" w:rsidP="00F81CE4">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8-03T14:40: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374A3B34" w:rsidR="00F81CE4" w:rsidRPr="009F41A3" w:rsidRDefault="00F81CE4" w:rsidP="00F81CE4">
            <w:pPr>
              <w:keepLines/>
              <w:widowControl w:val="0"/>
              <w:spacing w:after="0"/>
              <w:jc w:val="center"/>
              <w:rPr>
                <w:ins w:id="98" w:author="Reihaneh Malekafzaliardakani" w:date="2023-05-12T16:16:00Z"/>
                <w:rFonts w:ascii="Arial" w:eastAsia="Malgun Gothic" w:hAnsi="Arial" w:cs="Arial"/>
                <w:sz w:val="18"/>
                <w:lang w:eastAsia="zh-CN"/>
              </w:rPr>
            </w:pPr>
            <w:ins w:id="99" w:author="Reihaneh Malekafzaliardakani" w:date="2023-08-03T14:40:00Z">
              <w:r>
                <w:rPr>
                  <w:rFonts w:ascii="Arial" w:eastAsia="Malgun Gothic" w:hAnsi="Arial" w:cs="Arial"/>
                  <w:sz w:val="18"/>
                  <w:lang w:eastAsia="zh-TW"/>
                </w:rPr>
                <w:t>T</w:t>
              </w:r>
            </w:ins>
            <w:ins w:id="100" w:author="Reihaneh Malekafzaliardakani" w:date="2023-05-12T16:16:00Z">
              <w:r w:rsidRPr="009F41A3">
                <w:rPr>
                  <w:rFonts w:ascii="Arial" w:eastAsia="Malgun Gothic" w:hAnsi="Arial" w:cs="Arial"/>
                  <w:sz w:val="18"/>
                  <w:lang w:eastAsia="zh-CN"/>
                </w:rPr>
                <w:t>DD</w:t>
              </w:r>
            </w:ins>
          </w:p>
        </w:tc>
      </w:tr>
      <w:tr w:rsidR="00F81CE4" w:rsidRPr="009F41A3" w14:paraId="7C9E28B3" w14:textId="77777777" w:rsidTr="00DF276B">
        <w:trPr>
          <w:trHeight w:val="128"/>
          <w:ins w:id="10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81CE4" w:rsidRPr="009F41A3" w:rsidRDefault="00F81CE4" w:rsidP="00F81CE4">
            <w:pPr>
              <w:spacing w:after="0"/>
              <w:rPr>
                <w:ins w:id="102"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F81CE4" w:rsidRPr="009F41A3" w:rsidRDefault="00F81CE4" w:rsidP="00F81CE4">
            <w:pPr>
              <w:keepLines/>
              <w:widowControl w:val="0"/>
              <w:spacing w:after="0"/>
              <w:jc w:val="center"/>
              <w:rPr>
                <w:ins w:id="103" w:author="Reihaneh Malekafzaliardakani" w:date="2023-05-12T16:16:00Z"/>
                <w:rFonts w:ascii="Arial" w:eastAsia="Malgun Gothic" w:hAnsi="Arial" w:cs="Arial"/>
                <w:sz w:val="18"/>
                <w:lang w:eastAsia="zh-TW"/>
              </w:rPr>
            </w:pPr>
            <w:ins w:id="104"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F81CE4" w:rsidRPr="009F41A3" w:rsidRDefault="00F81CE4" w:rsidP="00F81CE4">
            <w:pPr>
              <w:keepLines/>
              <w:widowControl w:val="0"/>
              <w:spacing w:after="0"/>
              <w:jc w:val="right"/>
              <w:rPr>
                <w:ins w:id="105" w:author="Reihaneh Malekafzaliardakani" w:date="2023-05-12T16:16:00Z"/>
                <w:rFonts w:ascii="Arial" w:eastAsia="Malgun Gothic" w:hAnsi="Arial" w:cs="Arial"/>
                <w:sz w:val="18"/>
              </w:rPr>
            </w:pPr>
            <w:ins w:id="106" w:author="Reihaneh Malekafzaliardakani" w:date="2023-08-03T11:13:00Z">
              <w:r>
                <w:rPr>
                  <w:rFonts w:ascii="Arial" w:eastAsia="Malgun Gothic" w:hAnsi="Arial"/>
                  <w:sz w:val="18"/>
                  <w:lang w:eastAsia="ko-KR"/>
                </w:rPr>
                <w:t>1710</w:t>
              </w:r>
            </w:ins>
            <w:ins w:id="107"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81CE4" w:rsidRPr="009F41A3" w:rsidRDefault="00F81CE4" w:rsidP="00F81CE4">
            <w:pPr>
              <w:keepLines/>
              <w:widowControl w:val="0"/>
              <w:spacing w:after="0"/>
              <w:jc w:val="center"/>
              <w:rPr>
                <w:ins w:id="108" w:author="Reihaneh Malekafzaliardakani" w:date="2023-05-12T16:16:00Z"/>
                <w:rFonts w:ascii="Arial" w:eastAsia="Malgun Gothic" w:hAnsi="Arial" w:cs="Arial"/>
                <w:sz w:val="18"/>
              </w:rPr>
            </w:pPr>
            <w:ins w:id="10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F81CE4" w:rsidRPr="009F41A3" w:rsidRDefault="00F81CE4" w:rsidP="00F81CE4">
            <w:pPr>
              <w:keepLines/>
              <w:widowControl w:val="0"/>
              <w:spacing w:after="0"/>
              <w:jc w:val="center"/>
              <w:rPr>
                <w:ins w:id="110" w:author="Reihaneh Malekafzaliardakani" w:date="2023-05-12T16:16:00Z"/>
                <w:rFonts w:ascii="Arial" w:eastAsia="Malgun Gothic" w:hAnsi="Arial" w:cs="Arial"/>
                <w:sz w:val="18"/>
              </w:rPr>
            </w:pPr>
            <w:ins w:id="111" w:author="Reihaneh Malekafzaliardakani" w:date="2023-08-03T11:13:00Z">
              <w:r>
                <w:rPr>
                  <w:rFonts w:ascii="Arial" w:eastAsia="Malgun Gothic" w:hAnsi="Arial"/>
                  <w:sz w:val="18"/>
                  <w:lang w:eastAsia="zh-TW"/>
                </w:rPr>
                <w:t>1780</w:t>
              </w:r>
            </w:ins>
            <w:ins w:id="112"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F81CE4" w:rsidRPr="009F41A3" w:rsidRDefault="00F81CE4" w:rsidP="00F81CE4">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8-03T11:13:00Z">
              <w:r>
                <w:rPr>
                  <w:rFonts w:ascii="Arial" w:eastAsia="Malgun Gothic" w:hAnsi="Arial"/>
                  <w:sz w:val="18"/>
                  <w:lang w:eastAsia="ko-KR"/>
                </w:rPr>
                <w:t>2110</w:t>
              </w:r>
            </w:ins>
            <w:ins w:id="115"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81CE4" w:rsidRPr="009F41A3" w:rsidRDefault="00F81CE4" w:rsidP="00F81CE4">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F81CE4" w:rsidRPr="009F41A3" w:rsidRDefault="00F81CE4" w:rsidP="00F81CE4">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8-03T11:14:00Z">
              <w:r>
                <w:rPr>
                  <w:rFonts w:ascii="Arial" w:eastAsia="Malgun Gothic" w:hAnsi="Arial"/>
                  <w:sz w:val="18"/>
                  <w:lang w:eastAsia="zh-TW"/>
                </w:rPr>
                <w:t>2</w:t>
              </w:r>
            </w:ins>
            <w:ins w:id="120" w:author="Reihaneh Malekafzaliardakani" w:date="2023-05-13T22:12:00Z">
              <w:r>
                <w:rPr>
                  <w:rFonts w:ascii="Arial" w:eastAsia="Malgun Gothic" w:hAnsi="Arial"/>
                  <w:sz w:val="18"/>
                  <w:lang w:eastAsia="zh-TW"/>
                </w:rPr>
                <w:t>2</w:t>
              </w:r>
            </w:ins>
            <w:ins w:id="121"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F81CE4" w:rsidRPr="009F41A3" w:rsidRDefault="00F81CE4" w:rsidP="00F81CE4">
            <w:pPr>
              <w:keepLines/>
              <w:widowControl w:val="0"/>
              <w:spacing w:after="0"/>
              <w:jc w:val="center"/>
              <w:rPr>
                <w:ins w:id="122" w:author="Reihaneh Malekafzaliardakani" w:date="2023-05-12T16:16:00Z"/>
                <w:rFonts w:ascii="Arial" w:eastAsia="Malgun Gothic" w:hAnsi="Arial" w:cs="Arial"/>
                <w:sz w:val="18"/>
                <w:lang w:eastAsia="zh-CN"/>
              </w:rPr>
            </w:pPr>
            <w:ins w:id="123" w:author="Reihaneh Malekafzaliardakani" w:date="2023-08-03T11:14:00Z">
              <w:r>
                <w:rPr>
                  <w:rFonts w:ascii="Arial" w:eastAsia="Malgun Gothic" w:hAnsi="Arial" w:cs="Arial"/>
                  <w:sz w:val="18"/>
                  <w:lang w:eastAsia="ko-KR"/>
                </w:rPr>
                <w:t>F</w:t>
              </w:r>
            </w:ins>
            <w:ins w:id="124"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5" w:author="Reihaneh Malekafzaliardakani" w:date="2023-05-13T22:10:00Z"/>
          <w:rFonts w:eastAsia="Malgun Gothic"/>
        </w:rPr>
      </w:pPr>
    </w:p>
    <w:p w14:paraId="5B0C5857" w14:textId="5F01074E" w:rsidR="00D83123" w:rsidRPr="00D44AD9" w:rsidRDefault="00D44AD9" w:rsidP="00D44AD9">
      <w:pPr>
        <w:pStyle w:val="TH"/>
        <w:rPr>
          <w:ins w:id="126" w:author="Reihaneh Malekafzaliardakani" w:date="2023-05-11T09:15:00Z"/>
          <w:rFonts w:eastAsia="Malgun Gothic"/>
        </w:rPr>
      </w:pPr>
      <w:ins w:id="127" w:author="Reihaneh Malekafzaliardakani" w:date="2023-05-12T16:16:00Z">
        <w:r w:rsidRPr="009F41A3">
          <w:rPr>
            <w:rFonts w:eastAsia="Malgun Gothic"/>
          </w:rPr>
          <w:t xml:space="preserve">Table </w:t>
        </w:r>
        <w:r>
          <w:rPr>
            <w:rFonts w:eastAsia="Malgun Gothic"/>
          </w:rPr>
          <w:t>6.</w:t>
        </w:r>
      </w:ins>
      <w:ins w:id="128" w:author="Reihaneh Malekafzaliardakani" w:date="2023-05-13T22:26:00Z">
        <w:r w:rsidR="0014480B">
          <w:rPr>
            <w:rFonts w:eastAsia="Malgun Gothic"/>
          </w:rPr>
          <w:t>x</w:t>
        </w:r>
      </w:ins>
      <w:ins w:id="129"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1" w:author="Reihaneh Malekafzaliardakani" w:date="2023-05-11T09:15:00Z"/>
                <w:rFonts w:ascii="Arial" w:hAnsi="Arial"/>
                <w:b/>
                <w:sz w:val="18"/>
                <w:lang w:eastAsia="fi-FI"/>
              </w:rPr>
            </w:pPr>
            <w:ins w:id="13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3" w:author="Reihaneh Malekafzaliardakani" w:date="2023-05-11T09:15:00Z"/>
                <w:rFonts w:ascii="Arial" w:hAnsi="Arial"/>
                <w:b/>
                <w:sz w:val="18"/>
                <w:lang w:eastAsia="fi-FI"/>
              </w:rPr>
            </w:pPr>
            <w:ins w:id="13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5" w:author="Reihaneh Malekafzaliardakani" w:date="2023-05-11T09:15:00Z"/>
                <w:rFonts w:ascii="Arial" w:hAnsi="Arial"/>
                <w:b/>
                <w:sz w:val="18"/>
                <w:lang w:val="fr-FR" w:eastAsia="fi-FI"/>
              </w:rPr>
            </w:pPr>
            <w:proofErr w:type="spellStart"/>
            <w:ins w:id="136"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137" w:author="Reihaneh Malekafzaliardakani" w:date="2023-05-11T09:15:00Z"/>
                <w:rFonts w:ascii="Arial" w:hAnsi="Arial"/>
                <w:b/>
                <w:sz w:val="18"/>
                <w:lang w:val="fr-FR" w:eastAsia="fi-FI"/>
              </w:rPr>
            </w:pPr>
            <w:proofErr w:type="gramStart"/>
            <w:ins w:id="13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6F6BACDE" w:rsidR="00714A80" w:rsidRPr="00132458" w:rsidRDefault="00D425BE" w:rsidP="008759DB">
            <w:pPr>
              <w:keepNext/>
              <w:keepLines/>
              <w:spacing w:after="0"/>
              <w:jc w:val="center"/>
              <w:rPr>
                <w:ins w:id="140" w:author="Reihaneh Malekafzaliardakani" w:date="2023-05-11T09:15:00Z"/>
                <w:rFonts w:ascii="Arial" w:hAnsi="Arial"/>
                <w:sz w:val="18"/>
              </w:rPr>
            </w:pPr>
            <w:ins w:id="141" w:author="Reihaneh Malekafzaliardakani" w:date="2023-08-03T11:05:00Z">
              <w:r w:rsidRPr="00D425BE">
                <w:rPr>
                  <w:rFonts w:ascii="Arial" w:hAnsi="Arial"/>
                  <w:sz w:val="18"/>
                </w:rPr>
                <w:t>DC_</w:t>
              </w:r>
            </w:ins>
            <w:ins w:id="142" w:author="Reihaneh Malekafzaliardakani" w:date="2023-08-06T14:17:00Z">
              <w:r w:rsidR="00F81CE4">
                <w:rPr>
                  <w:rFonts w:ascii="Arial" w:hAnsi="Arial"/>
                  <w:sz w:val="18"/>
                </w:rPr>
                <w:t>66</w:t>
              </w:r>
            </w:ins>
            <w:ins w:id="143" w:author="Reihaneh Malekafzaliardakani" w:date="2023-08-03T11:05:00Z">
              <w:r w:rsidRPr="00D425BE">
                <w:rPr>
                  <w:rFonts w:ascii="Arial" w:hAnsi="Arial"/>
                  <w:sz w:val="18"/>
                </w:rPr>
                <w:t>A_</w:t>
              </w:r>
            </w:ins>
            <w:ins w:id="144" w:author="Reihaneh Malekafzaliardakani" w:date="2023-08-03T14:39:00Z">
              <w:r w:rsidR="00FC4ED1">
                <w:rPr>
                  <w:rFonts w:ascii="Arial" w:hAnsi="Arial"/>
                  <w:sz w:val="18"/>
                </w:rPr>
                <w:t>n41</w:t>
              </w:r>
            </w:ins>
            <w:ins w:id="145" w:author="Reihaneh Malekafzaliardakani" w:date="2023-08-03T11:05:00Z">
              <w:r w:rsidRPr="00D425BE">
                <w:rPr>
                  <w:rFonts w:ascii="Arial" w:hAnsi="Arial"/>
                  <w:sz w:val="18"/>
                </w:rPr>
                <w:t xml:space="preserve">A-n66A </w:t>
              </w:r>
            </w:ins>
          </w:p>
        </w:tc>
        <w:tc>
          <w:tcPr>
            <w:tcW w:w="5964" w:type="dxa"/>
            <w:tcBorders>
              <w:top w:val="single" w:sz="4" w:space="0" w:color="auto"/>
              <w:left w:val="single" w:sz="4" w:space="0" w:color="auto"/>
              <w:bottom w:val="single" w:sz="4" w:space="0" w:color="auto"/>
              <w:right w:val="single" w:sz="4" w:space="0" w:color="auto"/>
            </w:tcBorders>
          </w:tcPr>
          <w:p w14:paraId="318D1244" w14:textId="55A5F288" w:rsidR="00D425BE" w:rsidRPr="00D425BE" w:rsidRDefault="00D425BE" w:rsidP="00D425BE">
            <w:pPr>
              <w:keepNext/>
              <w:keepLines/>
              <w:spacing w:after="0"/>
              <w:jc w:val="center"/>
              <w:rPr>
                <w:ins w:id="146" w:author="Reihaneh Malekafzaliardakani" w:date="2023-08-03T11:05:00Z"/>
                <w:rFonts w:ascii="Arial" w:hAnsi="Arial"/>
                <w:sz w:val="18"/>
              </w:rPr>
            </w:pPr>
            <w:ins w:id="147" w:author="Reihaneh Malekafzaliardakani" w:date="2023-08-03T11:05:00Z">
              <w:r w:rsidRPr="00D425BE">
                <w:rPr>
                  <w:rFonts w:ascii="Arial" w:hAnsi="Arial"/>
                  <w:sz w:val="18"/>
                </w:rPr>
                <w:t>DC_</w:t>
              </w:r>
            </w:ins>
            <w:ins w:id="148" w:author="Reihaneh Malekafzaliardakani" w:date="2023-08-06T14:17:00Z">
              <w:r w:rsidR="00F81CE4">
                <w:rPr>
                  <w:rFonts w:ascii="Arial" w:hAnsi="Arial"/>
                  <w:sz w:val="18"/>
                </w:rPr>
                <w:t>66</w:t>
              </w:r>
            </w:ins>
            <w:ins w:id="149" w:author="Reihaneh Malekafzaliardakani" w:date="2023-08-03T11:05:00Z">
              <w:r w:rsidRPr="00D425BE">
                <w:rPr>
                  <w:rFonts w:ascii="Arial" w:hAnsi="Arial"/>
                  <w:sz w:val="18"/>
                </w:rPr>
                <w:t>A_</w:t>
              </w:r>
            </w:ins>
            <w:ins w:id="150" w:author="Reihaneh Malekafzaliardakani" w:date="2023-08-03T14:39:00Z">
              <w:r w:rsidR="00FC4ED1">
                <w:rPr>
                  <w:rFonts w:ascii="Arial" w:hAnsi="Arial"/>
                  <w:sz w:val="18"/>
                </w:rPr>
                <w:t>n41</w:t>
              </w:r>
            </w:ins>
            <w:ins w:id="151" w:author="Reihaneh Malekafzaliardakani" w:date="2023-08-03T11:05:00Z">
              <w:r w:rsidRPr="00D425BE">
                <w:rPr>
                  <w:rFonts w:ascii="Arial" w:hAnsi="Arial"/>
                  <w:sz w:val="18"/>
                </w:rPr>
                <w:t>A</w:t>
              </w:r>
            </w:ins>
          </w:p>
          <w:p w14:paraId="0E61E994" w14:textId="63FDB8A4" w:rsidR="00D83123" w:rsidRPr="00132458" w:rsidRDefault="00D425BE" w:rsidP="00D425BE">
            <w:pPr>
              <w:keepNext/>
              <w:keepLines/>
              <w:spacing w:after="0"/>
              <w:jc w:val="center"/>
              <w:rPr>
                <w:ins w:id="152" w:author="Reihaneh Malekafzaliardakani" w:date="2023-05-11T09:15:00Z"/>
                <w:rFonts w:ascii="Arial" w:hAnsi="Arial"/>
                <w:sz w:val="18"/>
              </w:rPr>
            </w:pPr>
            <w:ins w:id="153" w:author="Reihaneh Malekafzaliardakani" w:date="2023-08-03T11:05:00Z">
              <w:r w:rsidRPr="00D425BE">
                <w:rPr>
                  <w:rFonts w:ascii="Arial" w:hAnsi="Arial"/>
                  <w:sz w:val="18"/>
                </w:rPr>
                <w:t>DC_</w:t>
              </w:r>
            </w:ins>
            <w:ins w:id="154" w:author="Reihaneh Malekafzaliardakani" w:date="2023-08-06T14:17:00Z">
              <w:r w:rsidR="00F81CE4">
                <w:rPr>
                  <w:rFonts w:ascii="Arial" w:hAnsi="Arial"/>
                  <w:sz w:val="18"/>
                </w:rPr>
                <w:t>66</w:t>
              </w:r>
            </w:ins>
            <w:ins w:id="155" w:author="Reihaneh Malekafzaliardakani" w:date="2023-08-03T11:05:00Z">
              <w:r w:rsidRPr="00D425BE">
                <w:rPr>
                  <w:rFonts w:ascii="Arial" w:hAnsi="Arial"/>
                  <w:sz w:val="18"/>
                </w:rPr>
                <w:t>A_n66A</w:t>
              </w:r>
            </w:ins>
            <w:ins w:id="156" w:author="Reihaneh Malekafzaliardakani" w:date="2023-08-21T10:51:00Z">
              <w:r w:rsidR="00D2139F" w:rsidRPr="00D2139F">
                <w:rPr>
                  <w:rFonts w:ascii="Arial" w:hAnsi="Arial"/>
                  <w:sz w:val="18"/>
                  <w:vertAlign w:val="superscript"/>
                </w:rPr>
                <w:t>2</w:t>
              </w:r>
            </w:ins>
          </w:p>
        </w:tc>
      </w:tr>
      <w:tr w:rsidR="00D2139F" w:rsidRPr="00132458" w14:paraId="5BF3E112" w14:textId="77777777" w:rsidTr="0070065F">
        <w:trPr>
          <w:trHeight w:val="187"/>
          <w:jc w:val="center"/>
          <w:ins w:id="157" w:author="Reihaneh Malekafzaliardakani" w:date="2023-08-21T10:51:00Z"/>
        </w:trPr>
        <w:tc>
          <w:tcPr>
            <w:tcW w:w="9635" w:type="dxa"/>
            <w:gridSpan w:val="2"/>
            <w:tcBorders>
              <w:top w:val="single" w:sz="4" w:space="0" w:color="auto"/>
              <w:left w:val="single" w:sz="4" w:space="0" w:color="auto"/>
              <w:bottom w:val="single" w:sz="4" w:space="0" w:color="auto"/>
              <w:right w:val="single" w:sz="4" w:space="0" w:color="auto"/>
            </w:tcBorders>
            <w:noWrap/>
          </w:tcPr>
          <w:p w14:paraId="1C008B7C" w14:textId="2A923B2E" w:rsidR="00D2139F" w:rsidRPr="00D425BE" w:rsidRDefault="00D2139F" w:rsidP="00D2139F">
            <w:pPr>
              <w:keepNext/>
              <w:keepLines/>
              <w:spacing w:after="0"/>
              <w:ind w:left="851" w:hanging="851"/>
              <w:rPr>
                <w:ins w:id="158" w:author="Reihaneh Malekafzaliardakani" w:date="2023-08-21T10:51:00Z"/>
                <w:rFonts w:ascii="Arial" w:hAnsi="Arial"/>
                <w:sz w:val="18"/>
              </w:rPr>
            </w:pPr>
            <w:ins w:id="159" w:author="Reihaneh Malekafzaliardakani" w:date="2023-08-21T10:51:00Z">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r>
                <w:rPr>
                  <w:rFonts w:ascii="Arial" w:eastAsia="PMingLiU" w:hAnsi="Arial" w:cs="Arial"/>
                  <w:sz w:val="18"/>
                  <w:lang w:eastAsia="zh-TW"/>
                </w:rPr>
                <w:t>.</w:t>
              </w:r>
            </w:ins>
          </w:p>
        </w:tc>
      </w:tr>
    </w:tbl>
    <w:p w14:paraId="0E7A30CB" w14:textId="77777777" w:rsidR="00D83123" w:rsidRPr="00132458" w:rsidRDefault="00D83123" w:rsidP="00D83123">
      <w:pPr>
        <w:rPr>
          <w:ins w:id="160" w:author="Reihaneh Malekafzaliardakani" w:date="2023-05-11T09:15:00Z"/>
          <w:lang w:val="en-US"/>
        </w:rPr>
      </w:pPr>
    </w:p>
    <w:p w14:paraId="00AEA122" w14:textId="7A438181" w:rsidR="00D83123" w:rsidRDefault="009A5EF0" w:rsidP="00D83123">
      <w:pPr>
        <w:pStyle w:val="Heading3"/>
        <w:rPr>
          <w:ins w:id="161" w:author="Reihaneh Malekafzaliardakani" w:date="2023-05-12T16:17:00Z"/>
          <w:rFonts w:cs="Arial"/>
          <w:szCs w:val="28"/>
        </w:rPr>
      </w:pPr>
      <w:bookmarkStart w:id="162" w:name="_Toc46742702"/>
      <w:ins w:id="163" w:author="Reihaneh Malekafzaliardakani" w:date="2023-05-12T16:11:00Z">
        <w:r>
          <w:rPr>
            <w:rFonts w:hint="eastAsia"/>
          </w:rPr>
          <w:t>6.x</w:t>
        </w:r>
      </w:ins>
      <w:ins w:id="164" w:author="Reihaneh Malekafzaliardakani" w:date="2023-05-11T09:15:00Z">
        <w:r w:rsidR="00D83123" w:rsidRPr="000558E4">
          <w:rPr>
            <w:rFonts w:hint="eastAsia"/>
          </w:rPr>
          <w:t>.</w:t>
        </w:r>
        <w:r w:rsidR="00D83123">
          <w:t>2</w:t>
        </w:r>
        <w:r w:rsidR="00D83123" w:rsidRPr="000558E4">
          <w:tab/>
        </w:r>
      </w:ins>
      <w:bookmarkEnd w:id="162"/>
      <w:ins w:id="165"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6" w:author="Reihaneh Malekafzaliardakani" w:date="2023-05-12T16:17:00Z"/>
          <w:rFonts w:eastAsia="Yu Mincho"/>
          <w:sz w:val="28"/>
          <w:szCs w:val="28"/>
          <w:lang w:eastAsia="ja-JP"/>
        </w:rPr>
      </w:pPr>
      <w:ins w:id="167" w:author="Reihaneh Malekafzaliardakani" w:date="2023-05-12T16:17:00Z">
        <w:r>
          <w:rPr>
            <w:rFonts w:eastAsia="Malgun Gothic"/>
          </w:rPr>
          <w:t>Table 6.</w:t>
        </w:r>
      </w:ins>
      <w:ins w:id="168" w:author="Reihaneh Malekafzaliardakani" w:date="2023-05-13T22:26:00Z">
        <w:r w:rsidR="0014480B">
          <w:rPr>
            <w:rFonts w:eastAsia="Malgun Gothic"/>
          </w:rPr>
          <w:t>x</w:t>
        </w:r>
      </w:ins>
      <w:ins w:id="169"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70">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71"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2"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73"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4"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5" w:author="Reihaneh Malekafzaliardakani" w:date="2023-05-12T16:17:00Z"/>
                <w:rFonts w:ascii="Arial" w:eastAsia="Malgun Gothic" w:hAnsi="Arial"/>
                <w:b/>
                <w:sz w:val="18"/>
              </w:rPr>
            </w:pPr>
            <w:ins w:id="176"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77"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78" w:author="Reihaneh Malekafzaliardakani" w:date="2023-05-12T16:17:00Z"/>
                <w:rFonts w:ascii="Arial" w:eastAsia="Malgun Gothic" w:hAnsi="Arial"/>
                <w:b/>
                <w:sz w:val="18"/>
              </w:rPr>
            </w:pPr>
            <w:ins w:id="179"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2" w:author="Reihaneh Malekafzaliardakani" w:date="2023-05-12T16:17:00Z"/>
                <w:rFonts w:ascii="Arial" w:eastAsia="Malgun Gothic" w:hAnsi="Arial"/>
                <w:b/>
                <w:sz w:val="18"/>
                <w:lang w:eastAsia="ja-JP"/>
              </w:rPr>
            </w:pPr>
            <w:ins w:id="183"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2" w:author="Reihaneh Malekafzaliardakani" w:date="2023-05-12T16:17:00Z"/>
                <w:rFonts w:ascii="Arial" w:eastAsia="Malgun Gothic" w:hAnsi="Arial"/>
                <w:b/>
                <w:sz w:val="18"/>
              </w:rPr>
            </w:pPr>
            <w:ins w:id="19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6" w:author="Reihaneh Malekafzaliardakani" w:date="2023-05-12T16:17:00Z"/>
                <w:rFonts w:ascii="Arial" w:eastAsia="Malgun Gothic" w:hAnsi="Arial"/>
                <w:b/>
                <w:sz w:val="18"/>
              </w:rPr>
            </w:pPr>
            <w:ins w:id="19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0" w:author="Reihaneh Malekafzaliardakani" w:date="2023-05-12T16:17:00Z"/>
                <w:rFonts w:ascii="Arial" w:eastAsia="Malgun Gothic" w:hAnsi="Arial"/>
                <w:b/>
                <w:sz w:val="18"/>
              </w:rPr>
            </w:pPr>
            <w:ins w:id="20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2" w:author="Reihaneh Malekafzaliardakani" w:date="2023-05-12T16:17:00Z"/>
                <w:rFonts w:ascii="Arial" w:eastAsia="Malgun Gothic" w:hAnsi="Arial"/>
                <w:b/>
                <w:sz w:val="18"/>
                <w:lang w:eastAsia="zh-TW"/>
              </w:rPr>
            </w:pPr>
            <w:ins w:id="203"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6" w:author="Reihaneh Malekafzaliardakani" w:date="2023-05-13T23:46:00Z"/>
                <w:rFonts w:ascii="Arial" w:eastAsia="Malgun Gothic" w:hAnsi="Arial"/>
                <w:b/>
                <w:sz w:val="18"/>
                <w:lang w:eastAsia="ja-JP"/>
              </w:rPr>
            </w:pPr>
            <w:ins w:id="207"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0" w:author="Reihaneh Malekafzaliardakani" w:date="2023-05-12T16:17:00Z"/>
                <w:rFonts w:ascii="Arial" w:eastAsia="Malgun Gothic" w:hAnsi="Arial"/>
                <w:b/>
                <w:sz w:val="18"/>
                <w:lang w:eastAsia="zh-TW"/>
              </w:rPr>
            </w:pPr>
            <w:ins w:id="21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2" w:author="Reihaneh Malekafzaliardakani" w:date="2023-08-03T14:42:00Z"/>
                <w:rFonts w:ascii="Arial" w:eastAsia="Malgun Gothic" w:hAnsi="Arial"/>
                <w:b/>
                <w:sz w:val="18"/>
                <w:lang w:eastAsia="ja-JP"/>
              </w:rPr>
            </w:pPr>
            <w:ins w:id="213"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4" w:author="Reihaneh Malekafzaliardakani" w:date="2023-08-03T14:42:00Z"/>
                <w:rFonts w:ascii="Arial" w:eastAsia="Malgun Gothic" w:hAnsi="Arial"/>
                <w:b/>
                <w:sz w:val="18"/>
                <w:lang w:eastAsia="ja-JP"/>
              </w:rPr>
            </w:pPr>
            <w:ins w:id="215"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2" w:author="Reihaneh Malekafzaliardakani" w:date="2023-05-12T16:17:00Z"/>
                <w:rFonts w:ascii="Arial" w:eastAsia="Malgun Gothic" w:hAnsi="Arial"/>
                <w:b/>
                <w:sz w:val="18"/>
                <w:lang w:eastAsia="zh-TW"/>
              </w:rPr>
            </w:pPr>
            <w:ins w:id="22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38" w:author="Reihaneh Malekafzaliardakani" w:date="2023-05-12T16:17:00Z"/>
                <w:rFonts w:ascii="Arial" w:eastAsia="Malgun Gothic" w:hAnsi="Arial"/>
                <w:b/>
                <w:sz w:val="18"/>
              </w:rPr>
            </w:pPr>
            <w:ins w:id="239"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595E95B8" w:rsidR="00872F47" w:rsidRPr="009F41A3" w:rsidRDefault="00872F47" w:rsidP="00872F47">
            <w:pPr>
              <w:keepNext/>
              <w:keepLines/>
              <w:spacing w:after="0"/>
              <w:jc w:val="center"/>
              <w:rPr>
                <w:ins w:id="241" w:author="Reihaneh Malekafzaliardakani" w:date="2023-05-12T16:17:00Z"/>
                <w:rFonts w:ascii="Arial" w:eastAsia="Malgun Gothic" w:hAnsi="Arial"/>
                <w:sz w:val="18"/>
              </w:rPr>
            </w:pPr>
            <w:ins w:id="242" w:author="Reihaneh Malekafzaliardakani" w:date="2023-08-03T11:06:00Z">
              <w:r w:rsidRPr="00D425BE">
                <w:rPr>
                  <w:rFonts w:ascii="Arial" w:eastAsia="Malgun Gothic" w:hAnsi="Arial"/>
                  <w:sz w:val="18"/>
                </w:rPr>
                <w:t>DC_</w:t>
              </w:r>
            </w:ins>
            <w:ins w:id="243" w:author="Reihaneh Malekafzaliardakani" w:date="2023-08-07T08:18:00Z">
              <w:r w:rsidR="00413C6F">
                <w:rPr>
                  <w:rFonts w:ascii="Arial" w:eastAsia="Malgun Gothic" w:hAnsi="Arial"/>
                  <w:sz w:val="18"/>
                </w:rPr>
                <w:t>66</w:t>
              </w:r>
            </w:ins>
            <w:ins w:id="244" w:author="Reihaneh Malekafzaliardakani" w:date="2023-08-03T11:06:00Z">
              <w:r w:rsidRPr="00D425BE">
                <w:rPr>
                  <w:rFonts w:ascii="Arial" w:eastAsia="Malgun Gothic" w:hAnsi="Arial"/>
                  <w:sz w:val="18"/>
                </w:rPr>
                <w:t>A_</w:t>
              </w:r>
            </w:ins>
            <w:ins w:id="245" w:author="Reihaneh Malekafzaliardakani" w:date="2023-08-03T14:39:00Z">
              <w:r>
                <w:rPr>
                  <w:rFonts w:ascii="Arial" w:eastAsia="Malgun Gothic" w:hAnsi="Arial"/>
                  <w:sz w:val="18"/>
                </w:rPr>
                <w:t>n41</w:t>
              </w:r>
            </w:ins>
            <w:ins w:id="246" w:author="Reihaneh Malekafzaliardakani" w:date="2023-08-03T11:06:00Z">
              <w:r w:rsidRPr="00D425BE">
                <w:rPr>
                  <w:rFonts w:ascii="Arial" w:eastAsia="Malgun Gothic" w:hAnsi="Arial"/>
                  <w:sz w:val="18"/>
                </w:rPr>
                <w:t>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C1165D1" w:rsidR="00872F47" w:rsidRPr="009F41A3" w:rsidRDefault="00F81CE4" w:rsidP="00872F47">
            <w:pPr>
              <w:keepNext/>
              <w:keepLines/>
              <w:spacing w:after="0"/>
              <w:jc w:val="center"/>
              <w:rPr>
                <w:ins w:id="247" w:author="Reihaneh Malekafzaliardakani" w:date="2023-05-12T16:17:00Z"/>
                <w:rFonts w:ascii="Arial" w:eastAsia="Malgun Gothic" w:hAnsi="Arial"/>
                <w:sz w:val="18"/>
                <w:lang w:eastAsia="zh-TW"/>
              </w:rPr>
            </w:pPr>
            <w:ins w:id="248" w:author="Reihaneh Malekafzaliardakani" w:date="2023-08-06T14:17:00Z">
              <w:r>
                <w:rPr>
                  <w:rFonts w:ascii="Arial" w:eastAsia="Malgun Gothic" w:hAnsi="Arial" w:cs="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49" w:author="Reihaneh Malekafzaliardakani" w:date="2023-05-12T16:17:00Z"/>
                <w:rFonts w:ascii="Arial" w:eastAsia="Malgun Gothic" w:hAnsi="Arial"/>
                <w:sz w:val="18"/>
                <w:lang w:eastAsia="ja-JP"/>
              </w:rPr>
            </w:pPr>
            <w:ins w:id="25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65E9404" w:rsidR="00872F47" w:rsidRPr="009F41A3" w:rsidRDefault="00872F47" w:rsidP="00872F47">
            <w:pPr>
              <w:keepNext/>
              <w:keepLines/>
              <w:spacing w:after="0"/>
              <w:jc w:val="center"/>
              <w:rPr>
                <w:ins w:id="251" w:author="Reihaneh Malekafzaliardakani" w:date="2023-05-12T16:17:00Z"/>
                <w:rFonts w:ascii="Arial" w:eastAsia="Malgun Gothic" w:hAnsi="Arial"/>
                <w:sz w:val="18"/>
                <w:highlight w:val="yellow"/>
                <w:lang w:eastAsia="ja-JP"/>
              </w:rPr>
            </w:pPr>
            <w:ins w:id="252"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202DC39C" w:rsidR="00872F47" w:rsidRPr="009F41A3" w:rsidRDefault="00872F47" w:rsidP="00872F47">
            <w:pPr>
              <w:keepNext/>
              <w:keepLines/>
              <w:spacing w:after="0"/>
              <w:jc w:val="center"/>
              <w:rPr>
                <w:ins w:id="253" w:author="Reihaneh Malekafzaliardakani" w:date="2023-05-12T16:17:00Z"/>
                <w:rFonts w:ascii="Arial" w:eastAsia="Malgun Gothic" w:hAnsi="Arial"/>
                <w:sz w:val="18"/>
                <w:highlight w:val="yellow"/>
              </w:rPr>
            </w:pPr>
            <w:ins w:id="254"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164BF541" w:rsidR="00872F47" w:rsidRPr="009F41A3" w:rsidRDefault="000B563A" w:rsidP="00872F47">
            <w:pPr>
              <w:keepNext/>
              <w:keepLines/>
              <w:spacing w:after="0"/>
              <w:jc w:val="center"/>
              <w:rPr>
                <w:ins w:id="255" w:author="Reihaneh Malekafzaliardakani" w:date="2023-05-12T16:17:00Z"/>
                <w:rFonts w:ascii="Arial" w:eastAsia="Malgun Gothic" w:hAnsi="Arial"/>
                <w:sz w:val="18"/>
                <w:highlight w:val="yellow"/>
                <w:lang w:eastAsia="ja-JP"/>
              </w:rPr>
            </w:pPr>
            <w:ins w:id="256" w:author="Reihaneh Malekafzaliardakani" w:date="2023-08-06T11:42:00Z">
              <w:r w:rsidRPr="009F41A3">
                <w:rPr>
                  <w:rFonts w:ascii="Arial" w:eastAsia="Malgun Gothic" w:hAnsi="Arial"/>
                  <w:sz w:val="18"/>
                  <w:lang w:eastAsia="ja-JP"/>
                </w:rPr>
                <w:t>1</w:t>
              </w:r>
              <w:r>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6AF53A39" w:rsidR="00872F47" w:rsidRPr="009F41A3" w:rsidRDefault="00BC5286" w:rsidP="00872F47">
            <w:pPr>
              <w:keepNext/>
              <w:keepLines/>
              <w:spacing w:after="0"/>
              <w:jc w:val="center"/>
              <w:rPr>
                <w:ins w:id="257" w:author="Reihaneh Malekafzaliardakani" w:date="2023-05-12T16:17:00Z"/>
                <w:rFonts w:ascii="Arial" w:eastAsia="Malgun Gothic" w:hAnsi="Arial"/>
                <w:sz w:val="18"/>
                <w:highlight w:val="yellow"/>
              </w:rPr>
            </w:pPr>
            <w:ins w:id="258" w:author="Reihaneh Malekafzaliardakani" w:date="2023-08-06T11:42:00Z">
              <w:r>
                <w:rPr>
                  <w:rFonts w:ascii="Arial" w:eastAsia="Malgun Gothic" w:hAnsi="Arial"/>
                  <w:sz w:val="18"/>
                  <w:lang w:eastAsia="ja-JP"/>
                </w:rPr>
                <w:t>2</w:t>
              </w:r>
            </w:ins>
            <w:ins w:id="259" w:author="Reihaneh Malekafzaliardakani" w:date="2023-08-06T14:18:00Z">
              <w:r w:rsidR="007B114F">
                <w:rPr>
                  <w:rFonts w:ascii="Arial" w:eastAsia="Malgun Gothic" w:hAnsi="Arial"/>
                  <w:sz w:val="18"/>
                  <w:lang w:eastAsia="ja-JP"/>
                </w:rPr>
                <w:t>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62"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4"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6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6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8EE6893" w:rsidR="00872F47" w:rsidRPr="009F41A3" w:rsidRDefault="00A85832" w:rsidP="00A85832">
            <w:pPr>
              <w:keepNext/>
              <w:keepLines/>
              <w:spacing w:after="0"/>
              <w:jc w:val="center"/>
              <w:rPr>
                <w:ins w:id="271" w:author="Reihaneh Malekafzaliardakani" w:date="2023-05-12T16:17:00Z"/>
                <w:rFonts w:ascii="Arial" w:eastAsia="Malgun Gothic" w:hAnsi="Arial"/>
                <w:sz w:val="18"/>
                <w:lang w:eastAsia="ja-JP"/>
              </w:rPr>
            </w:pPr>
            <w:ins w:id="272" w:author="Reihaneh Malekafzaliardakani" w:date="2023-08-03T14:43:00Z">
              <w:r>
                <w:rPr>
                  <w:rFonts w:ascii="Arial" w:eastAsia="Malgun Gothic" w:hAnsi="Arial"/>
                  <w:sz w:val="18"/>
                  <w:lang w:eastAsia="ja-JP"/>
                </w:rPr>
                <w:t>1</w:t>
              </w:r>
            </w:ins>
            <w:ins w:id="273" w:author="Reihaneh Malekafzaliardakani" w:date="2023-08-06T11:42:00Z">
              <w:r w:rsidR="000B563A">
                <w:rPr>
                  <w:rFonts w:ascii="Arial" w:eastAsia="Malgun Gothic" w:hAnsi="Arial"/>
                  <w:sz w:val="18"/>
                  <w:lang w:eastAsia="ja-JP"/>
                </w:rPr>
                <w:t>6</w:t>
              </w:r>
            </w:ins>
            <w:ins w:id="274" w:author="Reihaneh Malekafzaliardakani" w:date="2023-08-03T14:43:00Z">
              <w:r>
                <w:rPr>
                  <w:rFonts w:ascii="Arial" w:eastAsia="Malgun Gothic" w:hAnsi="Arial"/>
                  <w:sz w:val="18"/>
                  <w:lang w:eastAsia="ja-JP"/>
                </w:rPr>
                <w:t>5</w:t>
              </w:r>
            </w:ins>
          </w:p>
        </w:tc>
      </w:tr>
      <w:tr w:rsidR="00A85832" w:rsidRPr="009F41A3" w14:paraId="30275A9F" w14:textId="77777777" w:rsidTr="00A85832">
        <w:trPr>
          <w:trHeight w:val="152"/>
          <w:jc w:val="center"/>
          <w:ins w:id="27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6"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6CFB9AE3" w:rsidR="00A85832" w:rsidRPr="009F41A3" w:rsidRDefault="00A85832" w:rsidP="00A85832">
            <w:pPr>
              <w:keepNext/>
              <w:keepLines/>
              <w:spacing w:after="0"/>
              <w:jc w:val="center"/>
              <w:rPr>
                <w:ins w:id="277" w:author="Reihaneh Malekafzaliardakani" w:date="2023-08-03T11:08:00Z"/>
                <w:rFonts w:ascii="Arial" w:eastAsia="Malgun Gothic" w:hAnsi="Arial"/>
                <w:sz w:val="18"/>
                <w:lang w:eastAsia="zh-TW"/>
              </w:rPr>
            </w:pPr>
            <w:ins w:id="278" w:author="Reihaneh Malekafzaliardakani" w:date="2023-08-03T14:39:00Z">
              <w:r>
                <w:rPr>
                  <w:rFonts w:ascii="Arial" w:hAnsi="Arial" w:cs="Arial"/>
                  <w:sz w:val="18"/>
                  <w:lang w:eastAsia="zh-CN"/>
                </w:rPr>
                <w:t>n41</w:t>
              </w:r>
            </w:ins>
          </w:p>
          <w:p w14:paraId="74D1B437" w14:textId="2A6B387E" w:rsidR="00A85832" w:rsidRPr="009F41A3" w:rsidRDefault="00A85832" w:rsidP="00A85832">
            <w:pPr>
              <w:keepNext/>
              <w:keepLines/>
              <w:spacing w:after="0"/>
              <w:jc w:val="center"/>
              <w:rPr>
                <w:ins w:id="27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80" w:author="Reihaneh Malekafzaliardakani" w:date="2023-05-12T16:17:00Z"/>
                <w:rFonts w:ascii="Arial" w:eastAsia="Malgun Gothic" w:hAnsi="Arial"/>
                <w:sz w:val="18"/>
                <w:lang w:eastAsia="ja-JP"/>
              </w:rPr>
            </w:pPr>
            <w:ins w:id="28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CAECA7A" w:rsidR="00A85832" w:rsidRPr="00A85832" w:rsidRDefault="00A85832" w:rsidP="00A85832">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08-03T14:43:00Z">
              <w:r w:rsidRPr="00A85832">
                <w:rPr>
                  <w:rFonts w:asciiTheme="minorBidi" w:eastAsia="Yu Mincho" w:hAnsiTheme="minorBidi" w:cstheme="minorBidi"/>
                  <w:sz w:val="18"/>
                  <w:szCs w:val="18"/>
                </w:rPr>
                <w:t>5</w:t>
              </w:r>
              <w:r w:rsidRPr="00A85832">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highlight w:val="yellow"/>
              </w:rPr>
            </w:pPr>
            <w:ins w:id="289"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4" w:author="Reihaneh Malekafzaliardakani" w:date="2023-05-13T23:46:00Z"/>
                <w:rFonts w:asciiTheme="minorBidi" w:eastAsia="Yu Mincho" w:hAnsiTheme="minorBidi" w:cstheme="minorBidi"/>
                <w:sz w:val="18"/>
                <w:szCs w:val="18"/>
              </w:rPr>
            </w:pPr>
            <w:ins w:id="295"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6" w:author="Reihaneh Malekafzaliardakani" w:date="2023-05-12T16:17:00Z"/>
                <w:rFonts w:asciiTheme="minorBidi" w:eastAsia="Yu Mincho" w:hAnsiTheme="minorBidi" w:cstheme="minorBidi"/>
                <w:sz w:val="18"/>
                <w:szCs w:val="18"/>
              </w:rPr>
            </w:pPr>
            <w:ins w:id="297"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298" w:author="Reihaneh Malekafzaliardakani" w:date="2023-08-03T14:42:00Z"/>
                <w:rFonts w:asciiTheme="minorBidi" w:eastAsia="Yu Mincho" w:hAnsiTheme="minorBidi" w:cstheme="minorBidi"/>
                <w:sz w:val="18"/>
                <w:szCs w:val="18"/>
              </w:rPr>
            </w:pPr>
            <w:ins w:id="299"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37A92287" w:rsidR="00A85832" w:rsidRPr="00A85832" w:rsidRDefault="00A85832" w:rsidP="00A85832">
            <w:pPr>
              <w:keepNext/>
              <w:keepLines/>
              <w:spacing w:after="0"/>
              <w:jc w:val="center"/>
              <w:rPr>
                <w:ins w:id="300" w:author="Reihaneh Malekafzaliardakani" w:date="2023-05-12T16:17:00Z"/>
                <w:rFonts w:asciiTheme="minorBidi" w:eastAsia="Yu Mincho" w:hAnsiTheme="minorBidi" w:cstheme="minorBidi"/>
                <w:sz w:val="18"/>
                <w:szCs w:val="18"/>
              </w:rPr>
            </w:pPr>
            <w:ins w:id="301"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30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7"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0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09"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10"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11" w:author="Reihaneh Malekafzaliardakani" w:date="2023-05-12T16:17:00Z"/>
                <w:rFonts w:ascii="Arial" w:eastAsia="Malgun Gothic" w:hAnsi="Arial"/>
                <w:sz w:val="18"/>
                <w:lang w:eastAsia="zh-TW"/>
              </w:rPr>
            </w:pPr>
            <w:ins w:id="312"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22" w:author="Reihaneh Malekafzaliardakani" w:date="2023-05-12T16:17:00Z"/>
                <w:rFonts w:asciiTheme="minorBidi" w:eastAsia="Yu Mincho" w:hAnsiTheme="minorBidi" w:cstheme="minorBidi"/>
                <w:sz w:val="18"/>
                <w:szCs w:val="18"/>
              </w:rPr>
            </w:pPr>
            <w:ins w:id="323"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4" w:author="Reihaneh Malekafzaliardakani" w:date="2023-05-13T23:46:00Z"/>
                <w:rFonts w:asciiTheme="minorBidi" w:eastAsia="Yu Mincho" w:hAnsiTheme="minorBidi" w:cstheme="minorBidi"/>
                <w:sz w:val="18"/>
                <w:szCs w:val="18"/>
              </w:rPr>
            </w:pPr>
            <w:ins w:id="325"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6" w:author="Reihaneh Malekafzaliardakani" w:date="2023-05-12T16:17:00Z"/>
                <w:rFonts w:asciiTheme="minorBidi" w:eastAsia="Yu Mincho" w:hAnsiTheme="minorBidi" w:cstheme="minorBidi"/>
                <w:sz w:val="18"/>
                <w:szCs w:val="18"/>
              </w:rPr>
            </w:pPr>
            <w:ins w:id="327"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28" w:author="Reihaneh Malekafzaliardakani" w:date="2023-08-03T14:42:00Z"/>
                <w:rFonts w:asciiTheme="minorBidi" w:eastAsia="Yu Mincho" w:hAnsiTheme="minorBidi" w:cstheme="minorBidi"/>
                <w:sz w:val="18"/>
                <w:szCs w:val="18"/>
              </w:rPr>
            </w:pPr>
            <w:ins w:id="329"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01E776E" w:rsidR="00A85832" w:rsidRPr="00A85832" w:rsidRDefault="00A85832" w:rsidP="00A85832">
            <w:pPr>
              <w:keepNext/>
              <w:keepLines/>
              <w:spacing w:after="0"/>
              <w:jc w:val="center"/>
              <w:rPr>
                <w:ins w:id="330" w:author="Reihaneh Malekafzaliardakani" w:date="2023-05-12T16:17:00Z"/>
                <w:rFonts w:asciiTheme="minorBidi" w:eastAsia="Yu Mincho" w:hAnsiTheme="minorBidi" w:cstheme="minorBidi"/>
                <w:sz w:val="18"/>
                <w:szCs w:val="18"/>
              </w:rPr>
            </w:pPr>
            <w:ins w:id="331"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0BD8A316"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ins w:id="333"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C6AE1B8" w14:textId="10F53A98"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ins w:id="335"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2AD58427"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ins w:id="337"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5C3BA914" w:rsidR="00A85832" w:rsidRPr="00A85832" w:rsidRDefault="00A85832" w:rsidP="00A85832">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77D24718" w:rsidR="00A85832" w:rsidRPr="00A85832" w:rsidRDefault="00A85832" w:rsidP="00A85832">
            <w:pPr>
              <w:keepNext/>
              <w:keepLines/>
              <w:spacing w:after="0"/>
              <w:jc w:val="center"/>
              <w:rPr>
                <w:ins w:id="340" w:author="Reihaneh Malekafzaliardakani" w:date="2023-05-12T16:17:00Z"/>
                <w:rFonts w:asciiTheme="minorBidi" w:eastAsia="Yu Mincho" w:hAnsiTheme="minorBidi" w:cstheme="minorBidi"/>
                <w:sz w:val="18"/>
                <w:szCs w:val="18"/>
              </w:rPr>
            </w:pPr>
            <w:ins w:id="341"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42"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43"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44"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5"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6" w:author="Reihaneh Malekafzaliardakani" w:date="2023-05-13T23:45:00Z"/>
                <w:rFonts w:ascii="Arial" w:eastAsia="Malgun Gothic" w:hAnsi="Arial"/>
                <w:sz w:val="18"/>
                <w:lang w:eastAsia="zh-TW"/>
              </w:rPr>
            </w:pPr>
            <w:ins w:id="347"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4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49" w:author="Reihaneh Malekafzaliardakani" w:date="2023-05-13T23:45:00Z"/>
                <w:rFonts w:asciiTheme="minorBidi" w:eastAsia="Malgun Gothic" w:hAnsiTheme="minorBidi" w:cstheme="minorBidi"/>
                <w:sz w:val="18"/>
                <w:szCs w:val="18"/>
              </w:rPr>
            </w:pPr>
            <w:ins w:id="350"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51" w:author="Reihaneh Malekafzaliardakani" w:date="2023-05-13T23:45:00Z"/>
                <w:rFonts w:asciiTheme="minorBidi" w:eastAsia="Malgun Gothic" w:hAnsiTheme="minorBidi" w:cstheme="minorBidi"/>
                <w:sz w:val="18"/>
                <w:szCs w:val="18"/>
              </w:rPr>
            </w:pPr>
            <w:ins w:id="352"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7" w:author="Reihaneh Malekafzaliardakani" w:date="2023-05-13T23:45:00Z"/>
                <w:rFonts w:asciiTheme="minorBidi" w:eastAsia="Yu Mincho" w:hAnsiTheme="minorBidi" w:cstheme="minorBidi"/>
                <w:sz w:val="18"/>
                <w:szCs w:val="18"/>
              </w:rPr>
            </w:pPr>
            <w:ins w:id="358"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59" w:author="Reihaneh Malekafzaliardakani" w:date="2023-05-13T23:46:00Z"/>
                <w:rFonts w:asciiTheme="minorBidi" w:eastAsia="Yu Mincho" w:hAnsiTheme="minorBidi" w:cstheme="minorBidi"/>
                <w:sz w:val="18"/>
                <w:szCs w:val="18"/>
              </w:rPr>
            </w:pPr>
            <w:ins w:id="360"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61" w:author="Reihaneh Malekafzaliardakani" w:date="2023-05-13T23:45:00Z"/>
                <w:rFonts w:asciiTheme="minorBidi" w:eastAsia="Yu Mincho" w:hAnsiTheme="minorBidi" w:cstheme="minorBidi"/>
                <w:sz w:val="18"/>
                <w:szCs w:val="18"/>
              </w:rPr>
            </w:pPr>
            <w:ins w:id="362"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63" w:author="Reihaneh Malekafzaliardakani" w:date="2023-08-03T14:42:00Z"/>
                <w:rFonts w:asciiTheme="minorBidi" w:eastAsia="Yu Mincho" w:hAnsiTheme="minorBidi" w:cstheme="minorBidi"/>
                <w:sz w:val="18"/>
                <w:szCs w:val="18"/>
              </w:rPr>
            </w:pPr>
            <w:ins w:id="364"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99F18C3" w:rsidR="00A85832" w:rsidRPr="00A85832" w:rsidRDefault="00A85832" w:rsidP="00A85832">
            <w:pPr>
              <w:keepNext/>
              <w:keepLines/>
              <w:spacing w:after="0"/>
              <w:jc w:val="center"/>
              <w:rPr>
                <w:ins w:id="365" w:author="Reihaneh Malekafzaliardakani" w:date="2023-05-13T23:45:00Z"/>
                <w:rFonts w:asciiTheme="minorBidi" w:eastAsia="Yu Mincho" w:hAnsiTheme="minorBidi" w:cstheme="minorBidi"/>
                <w:sz w:val="18"/>
                <w:szCs w:val="18"/>
              </w:rPr>
            </w:pPr>
            <w:ins w:id="366"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85CF06" w:rsidR="00A85832" w:rsidRPr="00A85832" w:rsidRDefault="00A85832" w:rsidP="00A85832">
            <w:pPr>
              <w:keepNext/>
              <w:keepLines/>
              <w:spacing w:after="0"/>
              <w:jc w:val="center"/>
              <w:rPr>
                <w:ins w:id="367" w:author="Reihaneh Malekafzaliardakani" w:date="2023-05-13T23:45:00Z"/>
                <w:rFonts w:asciiTheme="minorBidi" w:eastAsia="Yu Mincho" w:hAnsiTheme="minorBidi" w:cstheme="minorBidi"/>
                <w:sz w:val="18"/>
                <w:szCs w:val="18"/>
              </w:rPr>
            </w:pPr>
            <w:ins w:id="368"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8BC0012" w14:textId="6363FF61" w:rsidR="00A85832" w:rsidRPr="00A85832" w:rsidRDefault="00A85832" w:rsidP="00A85832">
            <w:pPr>
              <w:keepNext/>
              <w:keepLines/>
              <w:spacing w:after="0"/>
              <w:jc w:val="center"/>
              <w:rPr>
                <w:ins w:id="369" w:author="Reihaneh Malekafzaliardakani" w:date="2023-05-13T23:45: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E492327" w:rsidR="00A85832" w:rsidRPr="00A85832" w:rsidRDefault="00A85832" w:rsidP="00A85832">
            <w:pPr>
              <w:keepNext/>
              <w:keepLines/>
              <w:spacing w:after="0"/>
              <w:jc w:val="center"/>
              <w:rPr>
                <w:ins w:id="371" w:author="Reihaneh Malekafzaliardakani" w:date="2023-05-13T23:45:00Z"/>
                <w:rFonts w:asciiTheme="minorBidi" w:eastAsia="Yu Mincho" w:hAnsiTheme="minorBidi" w:cstheme="minorBidi"/>
                <w:sz w:val="18"/>
                <w:szCs w:val="18"/>
              </w:rPr>
            </w:pPr>
            <w:ins w:id="372"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26D64CC3" w:rsidR="00A85832" w:rsidRPr="00A85832" w:rsidRDefault="00A85832" w:rsidP="00A85832">
            <w:pPr>
              <w:keepNext/>
              <w:keepLines/>
              <w:spacing w:after="0"/>
              <w:jc w:val="center"/>
              <w:rPr>
                <w:ins w:id="373" w:author="Reihaneh Malekafzaliardakani" w:date="2023-05-13T23:45:00Z"/>
                <w:rFonts w:asciiTheme="minorBidi" w:eastAsia="Yu Mincho" w:hAnsiTheme="minorBidi" w:cstheme="minorBidi"/>
                <w:sz w:val="18"/>
                <w:szCs w:val="18"/>
              </w:rPr>
            </w:pPr>
            <w:ins w:id="374"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064B9428" w:rsidR="00A85832" w:rsidRPr="00A85832" w:rsidRDefault="00A85832" w:rsidP="00A85832">
            <w:pPr>
              <w:keepNext/>
              <w:keepLines/>
              <w:spacing w:after="0"/>
              <w:jc w:val="center"/>
              <w:rPr>
                <w:ins w:id="375" w:author="Reihaneh Malekafzaliardakani" w:date="2023-05-13T23:45:00Z"/>
                <w:rFonts w:asciiTheme="minorBidi" w:eastAsia="Yu Mincho" w:hAnsiTheme="minorBidi" w:cstheme="minorBidi"/>
                <w:sz w:val="18"/>
                <w:szCs w:val="18"/>
              </w:rPr>
            </w:pPr>
            <w:ins w:id="376"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77" w:author="Reihaneh Malekafzaliardakani" w:date="2023-05-13T23:45:00Z"/>
                <w:rFonts w:ascii="Arial" w:eastAsia="Malgun Gothic" w:hAnsi="Arial" w:cs="Arial"/>
                <w:sz w:val="18"/>
                <w:lang w:eastAsia="ja-JP"/>
              </w:rPr>
            </w:pPr>
          </w:p>
        </w:tc>
      </w:tr>
      <w:tr w:rsidR="00974C29" w:rsidRPr="009F41A3" w14:paraId="34050874"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79" w:author="Reihaneh Malekafzaliardakani" w:date="2023-05-12T16:17:00Z"/>
          <w:trPrChange w:id="380" w:author="Reihaneh Malekafzaliardakani" w:date="2023-08-03T20:05: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974C29" w:rsidRPr="009F41A3" w:rsidRDefault="00974C29" w:rsidP="00974C29">
            <w:pPr>
              <w:keepNext/>
              <w:keepLines/>
              <w:spacing w:after="0"/>
              <w:jc w:val="center"/>
              <w:rPr>
                <w:ins w:id="382"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3" w:author="Reihaneh Malekafzaliardakani" w:date="2023-08-03T20:05: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974C29" w:rsidRPr="009F41A3" w:rsidRDefault="00974C29" w:rsidP="00974C29">
            <w:pPr>
              <w:keepNext/>
              <w:keepLines/>
              <w:spacing w:after="0"/>
              <w:jc w:val="center"/>
              <w:rPr>
                <w:ins w:id="384" w:author="Reihaneh Malekafzaliardakani" w:date="2023-05-12T16:17:00Z"/>
                <w:rFonts w:ascii="Arial" w:eastAsia="Malgun Gothic" w:hAnsi="Arial"/>
                <w:sz w:val="18"/>
                <w:lang w:eastAsia="zh-TW"/>
              </w:rPr>
            </w:pPr>
            <w:ins w:id="385"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86"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974C29" w:rsidRPr="009F41A3" w:rsidRDefault="00974C29" w:rsidP="00974C29">
            <w:pPr>
              <w:keepNext/>
              <w:keepLines/>
              <w:spacing w:after="0"/>
              <w:jc w:val="center"/>
              <w:rPr>
                <w:ins w:id="387" w:author="Reihaneh Malekafzaliardakani" w:date="2023-05-12T16:17:00Z"/>
                <w:rFonts w:ascii="Arial" w:eastAsia="Malgun Gothic" w:hAnsi="Arial"/>
                <w:sz w:val="18"/>
                <w:lang w:eastAsia="ja-JP"/>
              </w:rPr>
            </w:pPr>
            <w:ins w:id="38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8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974C29" w:rsidRPr="006E5395" w:rsidRDefault="00974C29" w:rsidP="00974C29">
            <w:pPr>
              <w:keepNext/>
              <w:keepLines/>
              <w:spacing w:after="0"/>
              <w:jc w:val="center"/>
              <w:rPr>
                <w:ins w:id="390" w:author="Reihaneh Malekafzaliardakani" w:date="2023-05-12T16:17:00Z"/>
                <w:rFonts w:asciiTheme="minorBidi" w:eastAsia="Malgun Gothic" w:hAnsiTheme="minorBidi" w:cstheme="minorBidi"/>
                <w:sz w:val="18"/>
                <w:szCs w:val="18"/>
              </w:rPr>
            </w:pPr>
            <w:ins w:id="391"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9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3ED5322" w14:textId="05D3CB8F" w:rsidR="00974C29" w:rsidRPr="006E5395" w:rsidRDefault="00974C29" w:rsidP="00974C29">
            <w:pPr>
              <w:keepNext/>
              <w:keepLines/>
              <w:spacing w:after="0"/>
              <w:jc w:val="center"/>
              <w:rPr>
                <w:ins w:id="393" w:author="Reihaneh Malekafzaliardakani" w:date="2023-05-12T16:17:00Z"/>
                <w:rFonts w:asciiTheme="minorBidi" w:eastAsia="Yu Mincho" w:hAnsiTheme="minorBidi" w:cstheme="minorBidi"/>
                <w:sz w:val="18"/>
                <w:szCs w:val="18"/>
              </w:rPr>
            </w:pPr>
            <w:ins w:id="394"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29B0363" w14:textId="6D110194" w:rsidR="00974C29" w:rsidRPr="006E5395" w:rsidRDefault="00974C29" w:rsidP="00974C29">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9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FDDC41A" w14:textId="1A7F8EBA" w:rsidR="00974C29" w:rsidRPr="006E5395" w:rsidRDefault="00974C29" w:rsidP="00974C29">
            <w:pPr>
              <w:keepNext/>
              <w:keepLines/>
              <w:spacing w:after="0"/>
              <w:jc w:val="center"/>
              <w:rPr>
                <w:ins w:id="399" w:author="Reihaneh Malekafzaliardakani" w:date="2023-05-12T16:17:00Z"/>
                <w:rFonts w:asciiTheme="minorBidi" w:eastAsia="Yu Mincho" w:hAnsiTheme="minorBidi" w:cstheme="minorBidi"/>
                <w:sz w:val="18"/>
                <w:szCs w:val="18"/>
              </w:rPr>
            </w:pPr>
            <w:ins w:id="400"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01"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9B92329" w14:textId="6F0FAFB0" w:rsidR="00974C29" w:rsidRPr="006E5395" w:rsidRDefault="00974C29" w:rsidP="00974C29">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86D6B4" w14:textId="255AC97C" w:rsidR="00974C29" w:rsidRPr="006E5395" w:rsidRDefault="00974C29" w:rsidP="00974C29">
            <w:pPr>
              <w:keepNext/>
              <w:keepLines/>
              <w:spacing w:after="0"/>
              <w:jc w:val="center"/>
              <w:rPr>
                <w:ins w:id="405" w:author="Reihaneh Malekafzaliardakani" w:date="2023-05-12T16:17:00Z"/>
                <w:rFonts w:asciiTheme="minorBidi" w:eastAsia="Yu Mincho" w:hAnsiTheme="minorBidi" w:cstheme="minorBidi"/>
                <w:sz w:val="18"/>
                <w:szCs w:val="18"/>
              </w:rPr>
            </w:pPr>
            <w:ins w:id="406"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974C29" w:rsidRPr="006E5395" w:rsidRDefault="00974C29" w:rsidP="00974C29">
            <w:pPr>
              <w:keepNext/>
              <w:keepLines/>
              <w:spacing w:after="0"/>
              <w:jc w:val="center"/>
              <w:rPr>
                <w:ins w:id="408" w:author="Reihaneh Malekafzaliardakani" w:date="2023-05-13T23:46:00Z"/>
                <w:rFonts w:asciiTheme="minorBidi" w:eastAsia="Yu Mincho" w:hAnsiTheme="minorBidi" w:cstheme="minorBidi"/>
                <w:sz w:val="18"/>
                <w:szCs w:val="18"/>
              </w:rPr>
            </w:pPr>
            <w:ins w:id="409"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10"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25E78624" w14:textId="2E8E6825" w:rsidR="00974C29" w:rsidRPr="006E5395" w:rsidRDefault="00974C29" w:rsidP="00974C29">
            <w:pPr>
              <w:keepNext/>
              <w:keepLines/>
              <w:spacing w:after="0"/>
              <w:jc w:val="center"/>
              <w:rPr>
                <w:ins w:id="411" w:author="Reihaneh Malekafzaliardakani" w:date="2023-05-12T16:17:00Z"/>
                <w:rFonts w:asciiTheme="minorBidi" w:eastAsia="Yu Mincho" w:hAnsiTheme="minorBidi" w:cstheme="minorBidi"/>
                <w:sz w:val="18"/>
                <w:szCs w:val="18"/>
              </w:rPr>
            </w:pPr>
            <w:ins w:id="412"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3"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EA2925" w14:textId="254B006F" w:rsidR="00974C29" w:rsidRPr="006E5395" w:rsidRDefault="00974C29" w:rsidP="00974C29">
            <w:pPr>
              <w:keepNext/>
              <w:keepLines/>
              <w:spacing w:after="0"/>
              <w:jc w:val="center"/>
              <w:rPr>
                <w:ins w:id="414" w:author="Reihaneh Malekafzaliardakani" w:date="2023-08-03T14:42:00Z"/>
                <w:rFonts w:asciiTheme="minorBidi" w:hAnsiTheme="minorBidi" w:cstheme="minorBidi"/>
                <w:sz w:val="18"/>
                <w:szCs w:val="18"/>
              </w:rPr>
            </w:pPr>
            <w:ins w:id="415"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1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E11E93F" w14:textId="089F764F" w:rsidR="00974C29" w:rsidRPr="006E5395" w:rsidRDefault="00974C29" w:rsidP="00974C29">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1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2DEB61" w14:textId="5FD2C823" w:rsidR="00974C29" w:rsidRPr="006E5395" w:rsidRDefault="00974C29" w:rsidP="00974C29">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974C29" w:rsidRPr="006E5395" w:rsidRDefault="00974C29" w:rsidP="00974C29">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974C29" w:rsidRPr="006E5395" w:rsidRDefault="00974C29" w:rsidP="00974C29">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974C29" w:rsidRPr="006E5395" w:rsidRDefault="00974C29" w:rsidP="00974C29">
            <w:pPr>
              <w:keepNext/>
              <w:keepLines/>
              <w:spacing w:after="0"/>
              <w:jc w:val="center"/>
              <w:rPr>
                <w:ins w:id="4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974C29" w:rsidRPr="006E5395" w:rsidRDefault="00974C29" w:rsidP="00974C29">
            <w:pPr>
              <w:keepNext/>
              <w:keepLines/>
              <w:spacing w:after="0"/>
              <w:jc w:val="center"/>
              <w:rPr>
                <w:ins w:id="42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8"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974C29" w:rsidRPr="009F41A3" w:rsidRDefault="00974C29" w:rsidP="00974C29">
            <w:pPr>
              <w:spacing w:after="0"/>
              <w:rPr>
                <w:ins w:id="429" w:author="Reihaneh Malekafzaliardakani" w:date="2023-05-12T16:17:00Z"/>
                <w:rFonts w:ascii="Arial" w:eastAsia="Malgun Gothic" w:hAnsi="Arial" w:cs="Arial"/>
                <w:sz w:val="18"/>
                <w:lang w:eastAsia="ja-JP"/>
              </w:rPr>
            </w:pPr>
          </w:p>
        </w:tc>
      </w:tr>
      <w:tr w:rsidR="00974C29" w:rsidRPr="009F41A3" w14:paraId="69EABF0C"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0"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31" w:author="Reihaneh Malekafzaliardakani" w:date="2023-05-12T16:17:00Z"/>
          <w:trPrChange w:id="432"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3"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974C29" w:rsidRPr="009F41A3" w:rsidRDefault="00974C29" w:rsidP="00974C29">
            <w:pPr>
              <w:keepNext/>
              <w:keepLines/>
              <w:spacing w:after="0"/>
              <w:jc w:val="center"/>
              <w:rPr>
                <w:ins w:id="43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35"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974C29" w:rsidRPr="009F41A3" w:rsidRDefault="00974C29" w:rsidP="00974C29">
            <w:pPr>
              <w:keepNext/>
              <w:keepLines/>
              <w:spacing w:after="0"/>
              <w:jc w:val="center"/>
              <w:rPr>
                <w:ins w:id="43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7"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974C29" w:rsidRPr="009F41A3" w:rsidRDefault="00974C29" w:rsidP="00974C29">
            <w:pPr>
              <w:keepNext/>
              <w:keepLines/>
              <w:spacing w:after="0"/>
              <w:jc w:val="center"/>
              <w:rPr>
                <w:ins w:id="438" w:author="Reihaneh Malekafzaliardakani" w:date="2023-05-12T16:17:00Z"/>
                <w:rFonts w:ascii="Arial" w:eastAsia="Malgun Gothic" w:hAnsi="Arial"/>
                <w:sz w:val="18"/>
              </w:rPr>
            </w:pPr>
            <w:ins w:id="439"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4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974C29" w:rsidRPr="006E5395" w:rsidRDefault="00974C29" w:rsidP="00974C29">
            <w:pPr>
              <w:keepNext/>
              <w:keepLines/>
              <w:spacing w:after="0"/>
              <w:jc w:val="center"/>
              <w:rPr>
                <w:ins w:id="44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0EBAE8" w14:textId="56D5E61E" w:rsidR="00974C29" w:rsidRPr="006E5395" w:rsidRDefault="00974C29" w:rsidP="00974C29">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D25360B" w14:textId="37230860" w:rsidR="00974C29" w:rsidRPr="006E5395" w:rsidRDefault="00974C29" w:rsidP="00974C29">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4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796FCB7" w14:textId="1CBD84E8" w:rsidR="00974C29" w:rsidRPr="006E5395" w:rsidRDefault="00974C29" w:rsidP="00974C29">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51"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669E594" w14:textId="01917DC7" w:rsidR="00974C29" w:rsidRPr="006E5395" w:rsidRDefault="00974C29" w:rsidP="00974C29">
            <w:pPr>
              <w:keepNext/>
              <w:keepLines/>
              <w:spacing w:after="0"/>
              <w:jc w:val="center"/>
              <w:rPr>
                <w:ins w:id="452" w:author="Reihaneh Malekafzaliardakani" w:date="2023-05-12T16:17:00Z"/>
                <w:rFonts w:asciiTheme="minorBidi" w:eastAsia="Yu Mincho" w:hAnsiTheme="minorBidi" w:cstheme="minorBidi"/>
                <w:sz w:val="18"/>
                <w:szCs w:val="18"/>
              </w:rPr>
            </w:pPr>
            <w:ins w:id="453"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7992439" w14:textId="308B70FE" w:rsidR="00974C29" w:rsidRPr="006E5395" w:rsidRDefault="00974C29" w:rsidP="00974C29">
            <w:pPr>
              <w:keepNext/>
              <w:keepLines/>
              <w:spacing w:after="0"/>
              <w:jc w:val="center"/>
              <w:rPr>
                <w:ins w:id="455" w:author="Reihaneh Malekafzaliardakani" w:date="2023-05-12T16:17:00Z"/>
                <w:rFonts w:asciiTheme="minorBidi" w:eastAsia="Yu Mincho" w:hAnsiTheme="minorBidi" w:cstheme="minorBidi"/>
                <w:sz w:val="18"/>
                <w:szCs w:val="18"/>
              </w:rPr>
            </w:pPr>
            <w:ins w:id="456"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974C29" w:rsidRPr="006E5395" w:rsidRDefault="00974C29" w:rsidP="00974C29">
            <w:pPr>
              <w:keepNext/>
              <w:keepLines/>
              <w:spacing w:after="0"/>
              <w:jc w:val="center"/>
              <w:rPr>
                <w:ins w:id="458" w:author="Reihaneh Malekafzaliardakani" w:date="2023-05-13T23:46:00Z"/>
                <w:rFonts w:asciiTheme="minorBidi" w:eastAsia="Yu Mincho" w:hAnsiTheme="minorBidi" w:cstheme="minorBidi"/>
                <w:sz w:val="18"/>
                <w:szCs w:val="18"/>
              </w:rPr>
            </w:pPr>
            <w:ins w:id="459"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60"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590F8728" w14:textId="66576419" w:rsidR="00974C29" w:rsidRPr="006E5395" w:rsidRDefault="00974C29" w:rsidP="00974C29">
            <w:pPr>
              <w:keepNext/>
              <w:keepLines/>
              <w:spacing w:after="0"/>
              <w:jc w:val="center"/>
              <w:rPr>
                <w:ins w:id="461" w:author="Reihaneh Malekafzaliardakani" w:date="2023-05-12T16:17:00Z"/>
                <w:rFonts w:asciiTheme="minorBidi" w:eastAsia="Yu Mincho" w:hAnsiTheme="minorBidi" w:cstheme="minorBidi"/>
                <w:sz w:val="18"/>
                <w:szCs w:val="18"/>
              </w:rPr>
            </w:pPr>
            <w:ins w:id="462"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3"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0D4673" w14:textId="495C7100" w:rsidR="00974C29" w:rsidRPr="006E5395" w:rsidRDefault="00974C29" w:rsidP="00974C29">
            <w:pPr>
              <w:keepNext/>
              <w:keepLines/>
              <w:spacing w:after="0"/>
              <w:jc w:val="center"/>
              <w:rPr>
                <w:ins w:id="464" w:author="Reihaneh Malekafzaliardakani" w:date="2023-08-03T14:42:00Z"/>
                <w:rFonts w:asciiTheme="minorBidi" w:hAnsiTheme="minorBidi" w:cstheme="minorBidi"/>
                <w:sz w:val="18"/>
                <w:szCs w:val="18"/>
              </w:rPr>
            </w:pPr>
            <w:ins w:id="465"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6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3C0EB50" w14:textId="688A72E3" w:rsidR="00974C29" w:rsidRPr="006E5395" w:rsidRDefault="00974C29" w:rsidP="00974C29">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B103779" w14:textId="210370AF" w:rsidR="00974C29" w:rsidRPr="006E5395" w:rsidRDefault="00974C29" w:rsidP="00974C29">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82D0DE0" w14:textId="77C73680" w:rsidR="00974C29" w:rsidRPr="006E5395" w:rsidRDefault="00974C29" w:rsidP="00974C29">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37A19F4" w14:textId="3135CB5B" w:rsidR="00974C29" w:rsidRPr="006E5395" w:rsidRDefault="00974C29" w:rsidP="00974C29">
            <w:pPr>
              <w:keepNext/>
              <w:keepLines/>
              <w:spacing w:after="0"/>
              <w:jc w:val="center"/>
              <w:rPr>
                <w:ins w:id="47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974C29" w:rsidRPr="006E5395" w:rsidRDefault="00974C29" w:rsidP="00974C29">
            <w:pPr>
              <w:keepNext/>
              <w:keepLines/>
              <w:spacing w:after="0"/>
              <w:jc w:val="center"/>
              <w:rPr>
                <w:ins w:id="47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D1EC09" w14:textId="3454C979" w:rsidR="00974C29" w:rsidRPr="006E5395" w:rsidRDefault="00974C29" w:rsidP="00974C29">
            <w:pPr>
              <w:keepNext/>
              <w:keepLines/>
              <w:spacing w:after="0"/>
              <w:jc w:val="center"/>
              <w:rPr>
                <w:ins w:id="47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8"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974C29" w:rsidRPr="009F41A3" w:rsidRDefault="00974C29" w:rsidP="00974C29">
            <w:pPr>
              <w:spacing w:after="0"/>
              <w:rPr>
                <w:ins w:id="479" w:author="Reihaneh Malekafzaliardakani" w:date="2023-05-12T16:17:00Z"/>
                <w:rFonts w:ascii="Arial" w:eastAsia="Malgun Gothic" w:hAnsi="Arial" w:cs="Arial"/>
                <w:sz w:val="18"/>
                <w:lang w:eastAsia="ja-JP"/>
              </w:rPr>
            </w:pPr>
          </w:p>
        </w:tc>
      </w:tr>
      <w:tr w:rsidR="00974C29" w:rsidRPr="009F41A3" w14:paraId="5217F910"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0"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81" w:author="Reihaneh Malekafzaliardakani" w:date="2023-05-12T16:17:00Z"/>
          <w:trPrChange w:id="482"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3"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974C29" w:rsidRPr="009F41A3" w:rsidRDefault="00974C29" w:rsidP="00974C29">
            <w:pPr>
              <w:keepNext/>
              <w:keepLines/>
              <w:spacing w:after="0"/>
              <w:jc w:val="center"/>
              <w:rPr>
                <w:ins w:id="48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5"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974C29" w:rsidRPr="009F41A3" w:rsidRDefault="00974C29" w:rsidP="00974C29">
            <w:pPr>
              <w:keepNext/>
              <w:keepLines/>
              <w:spacing w:after="0"/>
              <w:jc w:val="center"/>
              <w:rPr>
                <w:ins w:id="48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7"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974C29" w:rsidRPr="009F41A3" w:rsidRDefault="00974C29" w:rsidP="00974C29">
            <w:pPr>
              <w:keepNext/>
              <w:keepLines/>
              <w:spacing w:after="0"/>
              <w:jc w:val="center"/>
              <w:rPr>
                <w:ins w:id="488" w:author="Reihaneh Malekafzaliardakani" w:date="2023-05-12T16:17:00Z"/>
                <w:rFonts w:ascii="Arial" w:eastAsia="Malgun Gothic" w:hAnsi="Arial"/>
                <w:sz w:val="18"/>
                <w:lang w:eastAsia="ja-JP"/>
              </w:rPr>
            </w:pPr>
            <w:ins w:id="48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9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974C29" w:rsidRPr="006E5395" w:rsidRDefault="00974C29" w:rsidP="00974C29">
            <w:pPr>
              <w:keepNext/>
              <w:keepLines/>
              <w:spacing w:after="0"/>
              <w:jc w:val="center"/>
              <w:rPr>
                <w:ins w:id="49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9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C3F3E66" w14:textId="5346F5D0" w:rsidR="00974C29" w:rsidRPr="006E5395" w:rsidRDefault="00974C29" w:rsidP="00974C29">
            <w:pPr>
              <w:keepNext/>
              <w:keepLines/>
              <w:spacing w:after="0"/>
              <w:jc w:val="center"/>
              <w:rPr>
                <w:ins w:id="493" w:author="Reihaneh Malekafzaliardakani" w:date="2023-05-12T16:17:00Z"/>
                <w:rFonts w:asciiTheme="minorBidi" w:eastAsia="Yu Mincho" w:hAnsiTheme="minorBidi" w:cstheme="minorBidi"/>
                <w:sz w:val="18"/>
                <w:szCs w:val="18"/>
              </w:rPr>
            </w:pPr>
            <w:ins w:id="494"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9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149B8A1" w14:textId="15387A88" w:rsidR="00974C29" w:rsidRPr="006E5395" w:rsidRDefault="00974C29" w:rsidP="00974C29">
            <w:pPr>
              <w:keepNext/>
              <w:keepLines/>
              <w:spacing w:after="0"/>
              <w:jc w:val="center"/>
              <w:rPr>
                <w:ins w:id="496" w:author="Reihaneh Malekafzaliardakani" w:date="2023-05-12T16:17:00Z"/>
                <w:rFonts w:asciiTheme="minorBidi" w:eastAsia="Yu Mincho" w:hAnsiTheme="minorBidi" w:cstheme="minorBidi"/>
                <w:sz w:val="18"/>
                <w:szCs w:val="18"/>
              </w:rPr>
            </w:pPr>
            <w:ins w:id="497"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9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3CCFC8" w14:textId="400DA3DA" w:rsidR="00974C29" w:rsidRPr="006E5395" w:rsidRDefault="00974C29" w:rsidP="00974C29">
            <w:pPr>
              <w:keepNext/>
              <w:keepLines/>
              <w:spacing w:after="0"/>
              <w:jc w:val="center"/>
              <w:rPr>
                <w:ins w:id="499" w:author="Reihaneh Malekafzaliardakani" w:date="2023-05-12T16:17:00Z"/>
                <w:rFonts w:asciiTheme="minorBidi" w:eastAsia="Yu Mincho" w:hAnsiTheme="minorBidi" w:cstheme="minorBidi"/>
                <w:sz w:val="18"/>
                <w:szCs w:val="18"/>
              </w:rPr>
            </w:pPr>
            <w:ins w:id="500"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501"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BFBF696" w14:textId="3598147C" w:rsidR="00974C29" w:rsidRPr="006E5395" w:rsidRDefault="00974C29" w:rsidP="00974C29">
            <w:pPr>
              <w:keepNext/>
              <w:keepLines/>
              <w:spacing w:after="0"/>
              <w:jc w:val="center"/>
              <w:rPr>
                <w:ins w:id="502" w:author="Reihaneh Malekafzaliardakani" w:date="2023-05-12T16:17:00Z"/>
                <w:rFonts w:asciiTheme="minorBidi" w:eastAsia="Yu Mincho" w:hAnsiTheme="minorBidi" w:cstheme="minorBidi"/>
                <w:sz w:val="18"/>
                <w:szCs w:val="18"/>
              </w:rPr>
            </w:pPr>
            <w:ins w:id="503"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50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C2FA48C" w14:textId="66CBE3A0" w:rsidR="00974C29" w:rsidRPr="006E5395" w:rsidRDefault="00974C29" w:rsidP="00974C29">
            <w:pPr>
              <w:keepNext/>
              <w:keepLines/>
              <w:spacing w:after="0"/>
              <w:jc w:val="center"/>
              <w:rPr>
                <w:ins w:id="505" w:author="Reihaneh Malekafzaliardakani" w:date="2023-05-12T16:17:00Z"/>
                <w:rFonts w:asciiTheme="minorBidi" w:eastAsia="Yu Mincho" w:hAnsiTheme="minorBidi" w:cstheme="minorBidi"/>
                <w:sz w:val="18"/>
                <w:szCs w:val="18"/>
              </w:rPr>
            </w:pPr>
            <w:ins w:id="506"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974C29" w:rsidRPr="006E5395" w:rsidRDefault="00974C29" w:rsidP="00974C29">
            <w:pPr>
              <w:keepNext/>
              <w:keepLines/>
              <w:spacing w:after="0"/>
              <w:jc w:val="center"/>
              <w:rPr>
                <w:ins w:id="508" w:author="Reihaneh Malekafzaliardakani" w:date="2023-05-13T23:46:00Z"/>
                <w:rFonts w:asciiTheme="minorBidi" w:eastAsia="Yu Mincho" w:hAnsiTheme="minorBidi" w:cstheme="minorBidi"/>
                <w:sz w:val="18"/>
                <w:szCs w:val="18"/>
              </w:rPr>
            </w:pPr>
            <w:ins w:id="509"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510"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6AC85058" w14:textId="31FEF80F" w:rsidR="00974C29" w:rsidRPr="006E5395" w:rsidRDefault="00974C29" w:rsidP="00974C29">
            <w:pPr>
              <w:keepNext/>
              <w:keepLines/>
              <w:spacing w:after="0"/>
              <w:jc w:val="center"/>
              <w:rPr>
                <w:ins w:id="511" w:author="Reihaneh Malekafzaliardakani" w:date="2023-05-12T16:17:00Z"/>
                <w:rFonts w:asciiTheme="minorBidi" w:eastAsia="Yu Mincho" w:hAnsiTheme="minorBidi" w:cstheme="minorBidi"/>
                <w:sz w:val="18"/>
                <w:szCs w:val="18"/>
              </w:rPr>
            </w:pPr>
            <w:ins w:id="512"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13"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096DA15" w14:textId="7A67DC32" w:rsidR="00974C29" w:rsidRPr="006E5395" w:rsidRDefault="00974C29" w:rsidP="00974C29">
            <w:pPr>
              <w:keepNext/>
              <w:keepLines/>
              <w:spacing w:after="0"/>
              <w:jc w:val="center"/>
              <w:rPr>
                <w:ins w:id="514" w:author="Reihaneh Malekafzaliardakani" w:date="2023-08-03T14:42:00Z"/>
                <w:rFonts w:asciiTheme="minorBidi" w:hAnsiTheme="minorBidi" w:cstheme="minorBidi"/>
                <w:sz w:val="18"/>
                <w:szCs w:val="18"/>
              </w:rPr>
            </w:pPr>
            <w:ins w:id="515"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51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1BF36BB" w14:textId="22666587" w:rsidR="00974C29" w:rsidRPr="006E5395" w:rsidRDefault="00974C29" w:rsidP="00974C29">
            <w:pPr>
              <w:keepNext/>
              <w:keepLines/>
              <w:spacing w:after="0"/>
              <w:jc w:val="center"/>
              <w:rPr>
                <w:ins w:id="51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FA37A07" w14:textId="47469B96" w:rsidR="00974C29" w:rsidRPr="006E5395" w:rsidRDefault="00974C29" w:rsidP="00974C29">
            <w:pPr>
              <w:keepNext/>
              <w:keepLines/>
              <w:spacing w:after="0"/>
              <w:jc w:val="center"/>
              <w:rPr>
                <w:ins w:id="5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8D2D10" w14:textId="122600B0" w:rsidR="00974C29" w:rsidRPr="006E5395" w:rsidRDefault="00974C29" w:rsidP="00974C29">
            <w:pPr>
              <w:keepNext/>
              <w:keepLines/>
              <w:spacing w:after="0"/>
              <w:jc w:val="center"/>
              <w:rPr>
                <w:ins w:id="5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C06CCCE" w14:textId="0CFE483D" w:rsidR="00974C29" w:rsidRPr="006E5395" w:rsidRDefault="00974C29" w:rsidP="00974C29">
            <w:pPr>
              <w:keepNext/>
              <w:keepLines/>
              <w:spacing w:after="0"/>
              <w:jc w:val="center"/>
              <w:rPr>
                <w:ins w:id="52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974C29" w:rsidRPr="006E5395" w:rsidRDefault="00974C29" w:rsidP="00974C29">
            <w:pPr>
              <w:keepNext/>
              <w:keepLines/>
              <w:spacing w:after="0"/>
              <w:jc w:val="center"/>
              <w:rPr>
                <w:ins w:id="5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CC176C5" w14:textId="3082C18A" w:rsidR="00974C29" w:rsidRPr="006E5395" w:rsidRDefault="00974C29" w:rsidP="00974C29">
            <w:pPr>
              <w:keepNext/>
              <w:keepLines/>
              <w:spacing w:after="0"/>
              <w:jc w:val="center"/>
              <w:rPr>
                <w:ins w:id="52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8"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974C29" w:rsidRPr="009F41A3" w:rsidRDefault="00974C29" w:rsidP="00974C29">
            <w:pPr>
              <w:spacing w:after="0"/>
              <w:rPr>
                <w:ins w:id="529" w:author="Reihaneh Malekafzaliardakani" w:date="2023-05-12T16:17:00Z"/>
                <w:rFonts w:ascii="Arial" w:eastAsia="Malgun Gothic" w:hAnsi="Arial" w:cs="Arial"/>
                <w:sz w:val="18"/>
                <w:lang w:eastAsia="ja-JP"/>
              </w:rPr>
            </w:pPr>
          </w:p>
        </w:tc>
      </w:tr>
    </w:tbl>
    <w:p w14:paraId="7CBAA9DC" w14:textId="77777777" w:rsidR="00F7184C" w:rsidRDefault="00F7184C" w:rsidP="00F7184C">
      <w:pPr>
        <w:rPr>
          <w:ins w:id="530" w:author="Reihaneh Malekafzaliardakani" w:date="2023-08-07T08:18:00Z"/>
          <w:rFonts w:eastAsia="Malgun Gothic"/>
          <w:lang w:eastAsia="ko-KR"/>
        </w:rPr>
      </w:pPr>
    </w:p>
    <w:p w14:paraId="30C91800" w14:textId="77713FA6" w:rsidR="00E03076" w:rsidRDefault="00E03076" w:rsidP="00E03076">
      <w:pPr>
        <w:pStyle w:val="Heading3"/>
        <w:rPr>
          <w:ins w:id="531" w:author="Reihaneh Malekafzaliardakani" w:date="2023-05-12T16:21:00Z"/>
          <w:rFonts w:cs="Arial"/>
          <w:szCs w:val="28"/>
        </w:rPr>
      </w:pPr>
      <w:ins w:id="532" w:author="Reihaneh Malekafzaliardakani" w:date="2023-05-12T16:21:00Z">
        <w:r>
          <w:rPr>
            <w:rFonts w:hint="eastAsia"/>
          </w:rPr>
          <w:t>6.x</w:t>
        </w:r>
        <w:r w:rsidRPr="000558E4">
          <w:rPr>
            <w:rFonts w:hint="eastAsia"/>
          </w:rPr>
          <w:t>.</w:t>
        </w:r>
        <w:r>
          <w:t>3</w:t>
        </w:r>
        <w:r w:rsidRPr="000558E4">
          <w:tab/>
        </w:r>
      </w:ins>
      <w:ins w:id="533" w:author="Reihaneh Malekafzaliardakani" w:date="2023-05-12T16:22:00Z">
        <w:r w:rsidR="00741DF0" w:rsidRPr="009F41A3">
          <w:rPr>
            <w:lang w:val="en-US" w:eastAsia="zh-CN"/>
          </w:rPr>
          <w:t>Co-existence studies</w:t>
        </w:r>
      </w:ins>
    </w:p>
    <w:p w14:paraId="313BBD9B" w14:textId="028ABA21" w:rsidR="006D2076" w:rsidRPr="0073147A" w:rsidRDefault="006D2076" w:rsidP="006D2076">
      <w:pPr>
        <w:rPr>
          <w:ins w:id="534" w:author="Reihaneh Malekafzaliardakani" w:date="2023-05-11T10:04:00Z"/>
          <w:lang w:eastAsia="ja-JP"/>
        </w:rPr>
      </w:pPr>
      <w:bookmarkStart w:id="535" w:name="_Toc46742703"/>
      <w:bookmarkStart w:id="536" w:name="OLE_LINK14"/>
      <w:bookmarkStart w:id="537" w:name="OLE_LINK15"/>
      <w:ins w:id="538" w:author="Reihaneh Malekafzaliardakani" w:date="2023-05-11T10:04:00Z">
        <w:r>
          <w:rPr>
            <w:lang w:eastAsia="ja-JP"/>
          </w:rPr>
          <w:t xml:space="preserve">Based on co-existence studies of </w:t>
        </w:r>
        <w:r>
          <w:t>DC_</w:t>
        </w:r>
      </w:ins>
      <w:ins w:id="539" w:author="Reihaneh Malekafzaliardakani" w:date="2023-08-06T14:18:00Z">
        <w:r w:rsidR="007B114F">
          <w:t>66</w:t>
        </w:r>
      </w:ins>
      <w:ins w:id="540" w:author="Reihaneh Malekafzaliardakani" w:date="2023-05-11T10:04:00Z">
        <w:r>
          <w:t>_</w:t>
        </w:r>
        <w:r>
          <w:rPr>
            <w:lang w:eastAsia="ja-JP"/>
          </w:rPr>
          <w:t>n</w:t>
        </w:r>
      </w:ins>
      <w:ins w:id="541" w:author="Reihaneh Malekafzaliardakani" w:date="2023-08-03T11:27:00Z">
        <w:r w:rsidR="00AA4F34">
          <w:rPr>
            <w:lang w:eastAsia="ja-JP"/>
          </w:rPr>
          <w:t>66</w:t>
        </w:r>
      </w:ins>
      <w:ins w:id="542" w:author="Reihaneh Malekafzaliardakani" w:date="2023-05-11T10:04:00Z">
        <w:r>
          <w:rPr>
            <w:lang w:eastAsia="ja-JP"/>
          </w:rPr>
          <w:t xml:space="preserve"> and DC_</w:t>
        </w:r>
      </w:ins>
      <w:ins w:id="543" w:author="Reihaneh Malekafzaliardakani" w:date="2023-08-06T14:18:00Z">
        <w:r w:rsidR="007B114F">
          <w:rPr>
            <w:lang w:eastAsia="ja-JP"/>
          </w:rPr>
          <w:t>66</w:t>
        </w:r>
      </w:ins>
      <w:ins w:id="544" w:author="Reihaneh Malekafzaliardakani" w:date="2023-05-11T10:04:00Z">
        <w:r>
          <w:rPr>
            <w:lang w:eastAsia="ja-JP"/>
          </w:rPr>
          <w:t>_</w:t>
        </w:r>
      </w:ins>
      <w:ins w:id="545" w:author="Reihaneh Malekafzaliardakani" w:date="2023-08-03T14:39:00Z">
        <w:r w:rsidR="00FC4ED1">
          <w:rPr>
            <w:lang w:eastAsia="ja-JP"/>
          </w:rPr>
          <w:t>n41</w:t>
        </w:r>
      </w:ins>
      <w:ins w:id="546" w:author="Reihaneh Malekafzaliardakani" w:date="2023-05-11T10:04:00Z">
        <w:r>
          <w:rPr>
            <w:lang w:eastAsia="ja-JP"/>
          </w:rPr>
          <w:t xml:space="preserve">, </w:t>
        </w:r>
      </w:ins>
      <w:ins w:id="547" w:author="Reihaneh Malekafzaliardakani" w:date="2023-08-06T11:44:00Z">
        <w:r w:rsidR="009E04D8">
          <w:rPr>
            <w:lang w:eastAsia="ja-JP"/>
          </w:rPr>
          <w:t xml:space="preserve">there is no </w:t>
        </w:r>
      </w:ins>
      <w:ins w:id="548" w:author="Reihaneh Malekafzaliardakani" w:date="2023-05-11T10:04:00Z">
        <w:r>
          <w:rPr>
            <w:lang w:eastAsia="ja-JP"/>
          </w:rPr>
          <w:t>own Rx impact of the 3</w:t>
        </w:r>
        <w:r>
          <w:rPr>
            <w:vertAlign w:val="superscript"/>
            <w:lang w:eastAsia="ja-JP"/>
          </w:rPr>
          <w:t>rd</w:t>
        </w:r>
        <w:r>
          <w:rPr>
            <w:lang w:eastAsia="ja-JP"/>
          </w:rPr>
          <w:t xml:space="preserve"> band</w:t>
        </w:r>
      </w:ins>
      <w:ins w:id="549" w:author="Reihaneh Malekafzaliardakani" w:date="2023-08-06T11:44:00Z">
        <w:r w:rsidR="009E04D8">
          <w:rPr>
            <w:lang w:eastAsia="ja-JP"/>
          </w:rPr>
          <w:t xml:space="preserve"> for </w:t>
        </w:r>
      </w:ins>
      <w:ins w:id="550" w:author="Reihaneh Malekafzaliardakani" w:date="2023-08-06T11:45:00Z">
        <w:r w:rsidR="009E04D8" w:rsidRPr="00191D56">
          <w:rPr>
            <w:rFonts w:asciiTheme="majorBidi" w:eastAsia="SimSun" w:hAnsiTheme="majorBidi" w:cstheme="majorBidi"/>
            <w:lang w:eastAsia="zh-CN"/>
          </w:rPr>
          <w:t>DC_</w:t>
        </w:r>
      </w:ins>
      <w:ins w:id="551" w:author="Reihaneh Malekafzaliardakani" w:date="2023-08-07T08:35:00Z">
        <w:r w:rsidR="00E055C2">
          <w:rPr>
            <w:rFonts w:asciiTheme="majorBidi" w:eastAsia="SimSun" w:hAnsiTheme="majorBidi" w:cstheme="majorBidi"/>
            <w:lang w:eastAsia="zh-CN"/>
          </w:rPr>
          <w:t>66</w:t>
        </w:r>
      </w:ins>
      <w:ins w:id="552" w:author="Reihaneh Malekafzaliardakani" w:date="2023-08-06T11:45:00Z">
        <w:r w:rsidR="009E04D8" w:rsidRPr="00191D56">
          <w:rPr>
            <w:rFonts w:asciiTheme="majorBidi" w:eastAsia="SimSun" w:hAnsiTheme="majorBidi" w:cstheme="majorBidi"/>
            <w:lang w:eastAsia="zh-CN"/>
          </w:rPr>
          <w:t>_</w:t>
        </w:r>
        <w:r w:rsidR="009E04D8">
          <w:rPr>
            <w:rFonts w:asciiTheme="majorBidi" w:eastAsia="SimSun" w:hAnsiTheme="majorBidi" w:cstheme="majorBidi"/>
            <w:lang w:eastAsia="zh-CN"/>
          </w:rPr>
          <w:t>n41</w:t>
        </w:r>
        <w:r w:rsidR="009E04D8" w:rsidRPr="00191D56">
          <w:rPr>
            <w:rFonts w:asciiTheme="majorBidi" w:eastAsia="SimSun" w:hAnsiTheme="majorBidi" w:cstheme="majorBidi"/>
            <w:lang w:eastAsia="zh-CN"/>
          </w:rPr>
          <w:t>-n66</w:t>
        </w:r>
        <w:r w:rsidR="009E04D8">
          <w:rPr>
            <w:rFonts w:asciiTheme="majorBidi" w:eastAsia="SimSun" w:hAnsiTheme="majorBidi" w:cstheme="majorBidi"/>
            <w:lang w:eastAsia="zh-CN"/>
          </w:rPr>
          <w:t>.</w:t>
        </w:r>
      </w:ins>
    </w:p>
    <w:p w14:paraId="2AE3F180" w14:textId="7AE9EB88" w:rsidR="00D83123" w:rsidRDefault="009A5EF0" w:rsidP="00D83123">
      <w:pPr>
        <w:pStyle w:val="Heading3"/>
        <w:rPr>
          <w:ins w:id="553" w:author="Reihaneh Malekafzaliardakani" w:date="2023-05-11T09:15:00Z"/>
          <w:rFonts w:cs="Arial"/>
          <w:szCs w:val="28"/>
        </w:rPr>
      </w:pPr>
      <w:ins w:id="554" w:author="Reihaneh Malekafzaliardakani" w:date="2023-05-12T16:11:00Z">
        <w:r>
          <w:rPr>
            <w:rFonts w:hint="eastAsia"/>
          </w:rPr>
          <w:t>6.x</w:t>
        </w:r>
      </w:ins>
      <w:ins w:id="555" w:author="Reihaneh Malekafzaliardakani" w:date="2023-05-11T09:15:00Z">
        <w:r w:rsidR="00D83123" w:rsidRPr="000558E4">
          <w:rPr>
            <w:rFonts w:hint="eastAsia"/>
          </w:rPr>
          <w:t>.</w:t>
        </w:r>
      </w:ins>
      <w:ins w:id="556" w:author="Reihaneh Malekafzaliardakani" w:date="2023-05-12T16:21:00Z">
        <w:r w:rsidR="00E03076">
          <w:t>4</w:t>
        </w:r>
      </w:ins>
      <w:ins w:id="557" w:author="Reihaneh Malekafzaliardakani" w:date="2023-05-11T09:15:00Z">
        <w:r w:rsidR="00D83123" w:rsidRPr="000558E4">
          <w:tab/>
        </w:r>
        <w:r w:rsidR="00D83123" w:rsidRPr="000558E4">
          <w:rPr>
            <w:rFonts w:cs="Arial"/>
            <w:szCs w:val="28"/>
          </w:rPr>
          <w:t>∆TIB and ∆RIB values</w:t>
        </w:r>
        <w:bookmarkEnd w:id="535"/>
      </w:ins>
    </w:p>
    <w:bookmarkEnd w:id="536"/>
    <w:bookmarkEnd w:id="537"/>
    <w:p w14:paraId="438ECF33" w14:textId="4B8A728C" w:rsidR="00B42EE2" w:rsidRPr="00191D56" w:rsidRDefault="001B1646" w:rsidP="00B42EE2">
      <w:pPr>
        <w:rPr>
          <w:ins w:id="558" w:author="Reihaneh Malekafzaliardakani" w:date="2023-05-11T09:34:00Z"/>
          <w:rFonts w:asciiTheme="majorBidi" w:hAnsiTheme="majorBidi" w:cstheme="majorBidi"/>
        </w:rPr>
      </w:pPr>
      <w:ins w:id="559" w:author="Reihaneh Malekafzaliardakani" w:date="2023-05-14T21:37:00Z">
        <w:r w:rsidRPr="00191D56">
          <w:rPr>
            <w:rFonts w:asciiTheme="majorBidi" w:eastAsia="Malgun Gothic" w:hAnsiTheme="majorBidi" w:cstheme="majorBidi"/>
          </w:rPr>
          <w:t xml:space="preserve">For </w:t>
        </w:r>
      </w:ins>
      <w:ins w:id="560" w:author="Reihaneh Malekafzaliardakani" w:date="2023-08-03T13:47:00Z">
        <w:r w:rsidR="00191D56" w:rsidRPr="00191D56">
          <w:rPr>
            <w:rFonts w:asciiTheme="majorBidi" w:eastAsia="SimSun" w:hAnsiTheme="majorBidi" w:cstheme="majorBidi"/>
            <w:lang w:eastAsia="zh-CN"/>
          </w:rPr>
          <w:t>DC_</w:t>
        </w:r>
      </w:ins>
      <w:ins w:id="561" w:author="Reihaneh Malekafzaliardakani" w:date="2023-08-07T08:19:00Z">
        <w:r w:rsidR="00413C6F">
          <w:rPr>
            <w:rFonts w:asciiTheme="majorBidi" w:eastAsia="SimSun" w:hAnsiTheme="majorBidi" w:cstheme="majorBidi"/>
            <w:lang w:eastAsia="zh-CN"/>
          </w:rPr>
          <w:t>66</w:t>
        </w:r>
      </w:ins>
      <w:ins w:id="562" w:author="Reihaneh Malekafzaliardakani" w:date="2023-08-03T13:47:00Z">
        <w:r w:rsidR="00191D56" w:rsidRPr="00191D56">
          <w:rPr>
            <w:rFonts w:asciiTheme="majorBidi" w:eastAsia="SimSun" w:hAnsiTheme="majorBidi" w:cstheme="majorBidi"/>
            <w:lang w:eastAsia="zh-CN"/>
          </w:rPr>
          <w:t>_</w:t>
        </w:r>
      </w:ins>
      <w:ins w:id="563" w:author="Reihaneh Malekafzaliardakani" w:date="2023-08-03T14:39:00Z">
        <w:r w:rsidR="00FC4ED1">
          <w:rPr>
            <w:rFonts w:asciiTheme="majorBidi" w:eastAsia="SimSun" w:hAnsiTheme="majorBidi" w:cstheme="majorBidi"/>
            <w:lang w:eastAsia="zh-CN"/>
          </w:rPr>
          <w:t>n41</w:t>
        </w:r>
      </w:ins>
      <w:ins w:id="564" w:author="Reihaneh Malekafzaliardakani" w:date="2023-08-03T13:47:00Z">
        <w:r w:rsidR="00191D56" w:rsidRPr="00191D56">
          <w:rPr>
            <w:rFonts w:asciiTheme="majorBidi" w:eastAsia="SimSun" w:hAnsiTheme="majorBidi" w:cstheme="majorBidi"/>
            <w:lang w:eastAsia="zh-CN"/>
          </w:rPr>
          <w:t>-n66</w:t>
        </w:r>
      </w:ins>
      <w:ins w:id="565"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spellEnd"/>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proofErr w:type="spellEnd"/>
        <w:r w:rsidR="00B42EE2" w:rsidRPr="00191D56">
          <w:rPr>
            <w:rFonts w:asciiTheme="majorBidi" w:hAnsiTheme="majorBidi" w:cstheme="majorBidi"/>
          </w:rPr>
          <w:t xml:space="preserve"> values are reused from </w:t>
        </w:r>
      </w:ins>
      <w:ins w:id="566" w:author="Reihaneh Malekafzaliardakani" w:date="2023-08-03T19:27:00Z">
        <w:r w:rsidR="005322B4" w:rsidRPr="005322B4">
          <w:rPr>
            <w:rFonts w:cs="Arial"/>
            <w:lang w:eastAsia="zh-CN"/>
          </w:rPr>
          <w:t>DC_</w:t>
        </w:r>
      </w:ins>
      <w:ins w:id="567" w:author="Reihaneh Malekafzaliardakani" w:date="2023-08-07T08:33:00Z">
        <w:r w:rsidR="006A727C">
          <w:rPr>
            <w:rFonts w:cs="Arial"/>
            <w:lang w:eastAsia="zh-CN"/>
          </w:rPr>
          <w:t>7</w:t>
        </w:r>
      </w:ins>
      <w:ins w:id="568" w:author="Reihaneh Malekafzaliardakani" w:date="2023-08-03T19:27:00Z">
        <w:r w:rsidR="005322B4" w:rsidRPr="005322B4">
          <w:rPr>
            <w:rFonts w:cs="Arial"/>
            <w:lang w:eastAsia="zh-CN"/>
          </w:rPr>
          <w:t>-</w:t>
        </w:r>
      </w:ins>
      <w:ins w:id="569" w:author="Reihaneh Malekafzaliardakani" w:date="2023-08-07T08:33:00Z">
        <w:r w:rsidR="006A727C">
          <w:rPr>
            <w:rFonts w:cs="Arial"/>
            <w:lang w:eastAsia="zh-CN"/>
          </w:rPr>
          <w:t>66</w:t>
        </w:r>
      </w:ins>
      <w:ins w:id="570" w:author="Reihaneh Malekafzaliardakani" w:date="2023-08-03T19:27:00Z">
        <w:r w:rsidR="005322B4" w:rsidRPr="005322B4">
          <w:rPr>
            <w:rFonts w:cs="Arial"/>
            <w:lang w:eastAsia="zh-CN"/>
          </w:rPr>
          <w:t>_n</w:t>
        </w:r>
      </w:ins>
      <w:ins w:id="571" w:author="Reihaneh Malekafzaliardakani" w:date="2023-08-07T08:34:00Z">
        <w:r w:rsidR="006A727C">
          <w:rPr>
            <w:rFonts w:cs="Arial"/>
            <w:lang w:eastAsia="zh-CN"/>
          </w:rPr>
          <w:t>66</w:t>
        </w:r>
      </w:ins>
      <w:ins w:id="572" w:author="Reihaneh Malekafzaliardakani" w:date="2023-08-03T19:27:00Z">
        <w:r w:rsidR="005322B4">
          <w:rPr>
            <w:rFonts w:cs="Arial"/>
            <w:lang w:eastAsia="zh-CN"/>
          </w:rPr>
          <w:t xml:space="preserve"> </w:t>
        </w:r>
      </w:ins>
      <w:ins w:id="573" w:author="Reihaneh Malekafzaliardakani" w:date="2023-05-14T21:37:00Z">
        <w:r w:rsidRPr="00191D56">
          <w:rPr>
            <w:rFonts w:asciiTheme="majorBidi" w:hAnsiTheme="majorBidi" w:cstheme="majorBidi"/>
            <w:lang w:val="en-US"/>
          </w:rPr>
          <w:t xml:space="preserve">and </w:t>
        </w:r>
      </w:ins>
      <w:ins w:id="574" w:author="Reihaneh Malekafzaliardakani" w:date="2023-05-14T00:11:00Z">
        <w:r w:rsidR="00CF6B9A" w:rsidRPr="00191D56">
          <w:rPr>
            <w:rFonts w:asciiTheme="majorBidi" w:hAnsiTheme="majorBidi" w:cstheme="majorBidi"/>
            <w:lang w:val="en-US"/>
          </w:rPr>
          <w:t xml:space="preserve"> </w:t>
        </w:r>
      </w:ins>
      <w:ins w:id="575"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76" w:author="Reihaneh Malekafzaliardakani" w:date="2023-05-11T09:15:00Z"/>
        </w:rPr>
      </w:pPr>
      <w:ins w:id="577" w:author="Reihaneh Malekafzaliardakani" w:date="2023-05-11T09:15:00Z">
        <w:r>
          <w:t xml:space="preserve">Table </w:t>
        </w:r>
      </w:ins>
      <w:ins w:id="578" w:author="Reihaneh Malekafzaliardakani" w:date="2023-05-12T16:11:00Z">
        <w:r w:rsidR="009A5EF0">
          <w:rPr>
            <w:rFonts w:hint="eastAsia"/>
            <w:lang w:eastAsia="ja-JP"/>
          </w:rPr>
          <w:t>6.x</w:t>
        </w:r>
      </w:ins>
      <w:ins w:id="579" w:author="Reihaneh Malekafzaliardakani" w:date="2023-05-11T09:15:00Z">
        <w:r>
          <w:t>.</w:t>
        </w:r>
      </w:ins>
      <w:ins w:id="580" w:author="Reihaneh Malekafzaliardakani" w:date="2023-05-13T23:19:00Z">
        <w:r w:rsidR="004E1514">
          <w:rPr>
            <w:rFonts w:cs="Arial"/>
            <w:lang w:eastAsia="ja-JP"/>
          </w:rPr>
          <w:t>4</w:t>
        </w:r>
      </w:ins>
      <w:ins w:id="581" w:author="Reihaneh Malekafzaliardakani" w:date="2023-05-11T09:15:00Z">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82">
          <w:tblGrid>
            <w:gridCol w:w="1769"/>
            <w:gridCol w:w="2290"/>
            <w:gridCol w:w="2291"/>
            <w:gridCol w:w="2291"/>
          </w:tblGrid>
        </w:tblGridChange>
      </w:tblGrid>
      <w:tr w:rsidR="00D83123" w14:paraId="36E154E2" w14:textId="77777777" w:rsidTr="008759DB">
        <w:trPr>
          <w:trHeight w:val="187"/>
          <w:tblHeader/>
          <w:jc w:val="center"/>
          <w:ins w:id="58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84" w:author="Reihaneh Malekafzaliardakani" w:date="2023-05-11T09:15:00Z"/>
              </w:rPr>
            </w:pPr>
            <w:ins w:id="58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86" w:author="Reihaneh Malekafzaliardakani" w:date="2023-05-11T09:15:00Z"/>
              </w:rPr>
            </w:pPr>
            <w:proofErr w:type="spellStart"/>
            <w:ins w:id="58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9" w:author="Reihaneh Malekafzaliardakani" w:date="2023-05-11T09:15:00Z"/>
          <w:trPrChange w:id="59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9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9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9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94" w:author="Reihaneh Malekafzaliardakani" w:date="2023-05-11T09:15:00Z"/>
              </w:rPr>
            </w:pPr>
            <w:ins w:id="595" w:author="Reihaneh Malekafzaliardakani" w:date="2023-05-11T09:15:00Z">
              <w:r>
                <w:rPr>
                  <w:color w:val="000000" w:themeColor="text1"/>
                </w:rPr>
                <w:t>Component band in order of bands in configuration</w:t>
              </w:r>
              <w:r>
                <w:rPr>
                  <w:color w:val="000000" w:themeColor="text1"/>
                  <w:vertAlign w:val="superscript"/>
                </w:rPr>
                <w:t>7</w:t>
              </w:r>
            </w:ins>
          </w:p>
        </w:tc>
      </w:tr>
      <w:tr w:rsidR="006A727C" w14:paraId="5955937C" w14:textId="77777777" w:rsidTr="000220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Reihaneh Malekafzaliardakani" w:date="2023-08-07T0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7" w:author="Reihaneh Malekafzaliardakani" w:date="2023-05-11T09:15:00Z"/>
          <w:trPrChange w:id="598" w:author="Reihaneh Malekafzaliardakani" w:date="2023-08-07T08:3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hideMark/>
            <w:tcPrChange w:id="599" w:author="Reihaneh Malekafzaliardakani" w:date="2023-08-07T08:34:00Z">
              <w:tcPr>
                <w:tcW w:w="1769" w:type="dxa"/>
                <w:tcBorders>
                  <w:top w:val="single" w:sz="4" w:space="0" w:color="auto"/>
                  <w:left w:val="single" w:sz="4" w:space="0" w:color="auto"/>
                  <w:bottom w:val="single" w:sz="4" w:space="0" w:color="auto"/>
                  <w:right w:val="single" w:sz="4" w:space="0" w:color="auto"/>
                </w:tcBorders>
                <w:hideMark/>
              </w:tcPr>
            </w:tcPrChange>
          </w:tcPr>
          <w:p w14:paraId="5BBF28DB" w14:textId="1D7F6781" w:rsidR="006A727C" w:rsidRDefault="006A727C" w:rsidP="006A727C">
            <w:pPr>
              <w:pStyle w:val="TAC"/>
              <w:rPr>
                <w:ins w:id="600" w:author="Reihaneh Malekafzaliardakani" w:date="2023-05-11T09:15:00Z"/>
              </w:rPr>
            </w:pPr>
            <w:ins w:id="601" w:author="Reihaneh Malekafzaliardakani" w:date="2023-08-03T11:07:00Z">
              <w:r w:rsidRPr="009A5EF0">
                <w:rPr>
                  <w:rFonts w:eastAsia="SimSun"/>
                  <w:lang w:eastAsia="zh-CN"/>
                </w:rPr>
                <w:t>DC_</w:t>
              </w:r>
            </w:ins>
            <w:ins w:id="602" w:author="Reihaneh Malekafzaliardakani" w:date="2023-08-07T08:34:00Z">
              <w:r>
                <w:rPr>
                  <w:rFonts w:eastAsia="SimSun"/>
                  <w:lang w:eastAsia="zh-CN"/>
                </w:rPr>
                <w:t>66</w:t>
              </w:r>
            </w:ins>
            <w:ins w:id="603" w:author="Reihaneh Malekafzaliardakani" w:date="2023-08-03T11:07:00Z">
              <w:r w:rsidRPr="009A5EF0">
                <w:rPr>
                  <w:rFonts w:eastAsia="SimSun"/>
                  <w:lang w:eastAsia="zh-CN"/>
                </w:rPr>
                <w:t>_</w:t>
              </w:r>
            </w:ins>
            <w:ins w:id="604" w:author="Reihaneh Malekafzaliardakani" w:date="2023-08-03T14:39:00Z">
              <w:r>
                <w:rPr>
                  <w:rFonts w:eastAsia="SimSun"/>
                  <w:lang w:eastAsia="zh-CN"/>
                </w:rPr>
                <w:t>n41</w:t>
              </w:r>
            </w:ins>
            <w:ins w:id="605" w:author="Reihaneh Malekafzaliardakani" w:date="2023-08-03T11:07:00Z">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Change w:id="606" w:author="Reihaneh Malekafzaliardakani" w:date="2023-08-07T08:34:00Z">
              <w:tcPr>
                <w:tcW w:w="2290" w:type="dxa"/>
                <w:tcBorders>
                  <w:top w:val="single" w:sz="4" w:space="0" w:color="auto"/>
                  <w:left w:val="single" w:sz="4" w:space="0" w:color="auto"/>
                  <w:bottom w:val="single" w:sz="4" w:space="0" w:color="auto"/>
                  <w:right w:val="single" w:sz="4" w:space="0" w:color="auto"/>
                </w:tcBorders>
                <w:vAlign w:val="center"/>
              </w:tcPr>
            </w:tcPrChange>
          </w:tcPr>
          <w:p w14:paraId="4F8F35F2" w14:textId="72F19B8D" w:rsidR="006A727C" w:rsidRDefault="006A727C" w:rsidP="006A727C">
            <w:pPr>
              <w:pStyle w:val="TAC"/>
              <w:rPr>
                <w:ins w:id="607" w:author="Reihaneh Malekafzaliardakani" w:date="2023-05-11T09:15:00Z"/>
              </w:rPr>
            </w:pPr>
            <w:ins w:id="608" w:author="Reihaneh Malekafzaliardakani" w:date="2023-08-03T19:26:00Z">
              <w:r>
                <w:rPr>
                  <w:lang w:val="sv-SE" w:eastAsia="ja-JP"/>
                </w:rPr>
                <w:t>0.</w:t>
              </w:r>
            </w:ins>
            <w:ins w:id="609" w:author="Reihaneh Malekafzaliardakani" w:date="2023-08-06T11:40:00Z">
              <w:r>
                <w:rPr>
                  <w:lang w:val="sv-SE" w:eastAsia="ja-JP"/>
                </w:rPr>
                <w:t>5</w:t>
              </w:r>
            </w:ins>
          </w:p>
        </w:tc>
        <w:tc>
          <w:tcPr>
            <w:tcW w:w="2291" w:type="dxa"/>
            <w:tcBorders>
              <w:top w:val="single" w:sz="4" w:space="0" w:color="auto"/>
              <w:left w:val="single" w:sz="4" w:space="0" w:color="auto"/>
              <w:bottom w:val="single" w:sz="4" w:space="0" w:color="auto"/>
              <w:right w:val="single" w:sz="4" w:space="0" w:color="auto"/>
            </w:tcBorders>
            <w:tcPrChange w:id="610" w:author="Reihaneh Malekafzaliardakani" w:date="2023-08-07T08:34:00Z">
              <w:tcPr>
                <w:tcW w:w="2291" w:type="dxa"/>
                <w:tcBorders>
                  <w:top w:val="single" w:sz="4" w:space="0" w:color="auto"/>
                  <w:left w:val="single" w:sz="4" w:space="0" w:color="auto"/>
                  <w:bottom w:val="single" w:sz="4" w:space="0" w:color="auto"/>
                  <w:right w:val="single" w:sz="4" w:space="0" w:color="auto"/>
                </w:tcBorders>
                <w:vAlign w:val="center"/>
              </w:tcPr>
            </w:tcPrChange>
          </w:tcPr>
          <w:p w14:paraId="44155D54" w14:textId="6CEFF525" w:rsidR="006A727C" w:rsidRDefault="006A727C" w:rsidP="006A727C">
            <w:pPr>
              <w:pStyle w:val="TAC"/>
              <w:rPr>
                <w:ins w:id="611" w:author="Reihaneh Malekafzaliardakani" w:date="2023-05-11T09:15:00Z"/>
              </w:rPr>
            </w:pPr>
            <w:ins w:id="612" w:author="Reihaneh Malekafzaliardakani" w:date="2023-08-07T08:34:00Z">
              <w:r w:rsidRPr="000D7E7F">
                <w:rPr>
                  <w:lang w:val="sv-SE" w:eastAsia="ja-JP"/>
                </w:rPr>
                <w:t>0.5</w:t>
              </w:r>
            </w:ins>
          </w:p>
        </w:tc>
        <w:tc>
          <w:tcPr>
            <w:tcW w:w="2291" w:type="dxa"/>
            <w:tcBorders>
              <w:top w:val="single" w:sz="4" w:space="0" w:color="auto"/>
              <w:left w:val="single" w:sz="4" w:space="0" w:color="auto"/>
              <w:bottom w:val="single" w:sz="4" w:space="0" w:color="auto"/>
              <w:right w:val="single" w:sz="4" w:space="0" w:color="auto"/>
            </w:tcBorders>
            <w:tcPrChange w:id="613" w:author="Reihaneh Malekafzaliardakani" w:date="2023-08-07T08:34:00Z">
              <w:tcPr>
                <w:tcW w:w="2291" w:type="dxa"/>
                <w:tcBorders>
                  <w:top w:val="single" w:sz="4" w:space="0" w:color="auto"/>
                  <w:left w:val="single" w:sz="4" w:space="0" w:color="auto"/>
                  <w:bottom w:val="single" w:sz="4" w:space="0" w:color="auto"/>
                  <w:right w:val="single" w:sz="4" w:space="0" w:color="auto"/>
                </w:tcBorders>
                <w:vAlign w:val="center"/>
              </w:tcPr>
            </w:tcPrChange>
          </w:tcPr>
          <w:p w14:paraId="02AA463F" w14:textId="272F4CA4" w:rsidR="006A727C" w:rsidRDefault="006A727C" w:rsidP="006A727C">
            <w:pPr>
              <w:pStyle w:val="TAC"/>
              <w:rPr>
                <w:ins w:id="614" w:author="Reihaneh Malekafzaliardakani" w:date="2023-05-11T09:15:00Z"/>
              </w:rPr>
            </w:pPr>
            <w:ins w:id="615" w:author="Reihaneh Malekafzaliardakani" w:date="2023-08-07T08:34:00Z">
              <w:r w:rsidRPr="000D7E7F">
                <w:rPr>
                  <w:lang w:val="sv-SE" w:eastAsia="ja-JP"/>
                </w:rPr>
                <w:t>0.5</w:t>
              </w:r>
            </w:ins>
          </w:p>
        </w:tc>
      </w:tr>
      <w:tr w:rsidR="0028734D" w14:paraId="22C3EAC2" w14:textId="77777777" w:rsidTr="008759DB">
        <w:trPr>
          <w:trHeight w:val="187"/>
          <w:jc w:val="center"/>
          <w:ins w:id="61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617" w:author="Reihaneh Malekafzaliardakani" w:date="2023-05-11T09:15:00Z"/>
              </w:rPr>
            </w:pPr>
            <w:ins w:id="618"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490E5C4E" w14:textId="77777777" w:rsidR="0028734D" w:rsidRDefault="0028734D" w:rsidP="0028734D">
            <w:pPr>
              <w:keepNext/>
              <w:keepLines/>
              <w:spacing w:after="0"/>
              <w:ind w:left="851" w:hanging="851"/>
              <w:rPr>
                <w:ins w:id="619" w:author="Reihaneh Malekafzaliardakani" w:date="2023-08-06T11:40:00Z"/>
                <w:rFonts w:ascii="Arial" w:hAnsi="Arial"/>
                <w:sz w:val="18"/>
                <w:szCs w:val="18"/>
              </w:rPr>
            </w:pPr>
            <w:ins w:id="62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21966C42" w14:textId="5DE22E12" w:rsidR="00F24846" w:rsidRDefault="00F24846" w:rsidP="006A727C">
            <w:pPr>
              <w:pStyle w:val="TAN"/>
              <w:rPr>
                <w:ins w:id="621" w:author="Reihaneh Malekafzaliardakani" w:date="2023-05-11T09:15:00Z"/>
              </w:rPr>
            </w:pPr>
          </w:p>
        </w:tc>
      </w:tr>
    </w:tbl>
    <w:p w14:paraId="33C8DAF3" w14:textId="77777777" w:rsidR="00D83123" w:rsidRDefault="00D83123" w:rsidP="00D83123">
      <w:pPr>
        <w:rPr>
          <w:ins w:id="622" w:author="Reihaneh Malekafzaliardakani" w:date="2023-05-11T09:19:00Z"/>
          <w:lang w:val="en-US"/>
        </w:rPr>
      </w:pPr>
    </w:p>
    <w:p w14:paraId="3B846BED" w14:textId="1C325C24" w:rsidR="00D83123" w:rsidRDefault="00D83123" w:rsidP="00D83123">
      <w:pPr>
        <w:keepNext/>
        <w:keepLines/>
        <w:spacing w:before="60"/>
        <w:jc w:val="center"/>
        <w:rPr>
          <w:ins w:id="623" w:author="Reihaneh Malekafzaliardakani" w:date="2023-05-11T09:15:00Z"/>
          <w:b/>
        </w:rPr>
      </w:pPr>
      <w:ins w:id="624" w:author="Reihaneh Malekafzaliardakani" w:date="2023-05-11T09:15:00Z">
        <w:r>
          <w:rPr>
            <w:rFonts w:ascii="Arial" w:hAnsi="Arial"/>
            <w:b/>
          </w:rPr>
          <w:t xml:space="preserve">Table </w:t>
        </w:r>
      </w:ins>
      <w:ins w:id="625" w:author="Reihaneh Malekafzaliardakani" w:date="2023-05-12T16:11:00Z">
        <w:r w:rsidR="009A5EF0">
          <w:rPr>
            <w:rFonts w:ascii="Arial" w:hAnsi="Arial" w:hint="eastAsia"/>
            <w:b/>
            <w:lang w:eastAsia="ja-JP"/>
          </w:rPr>
          <w:t>6.x</w:t>
        </w:r>
      </w:ins>
      <w:ins w:id="626" w:author="Reihaneh Malekafzaliardakani" w:date="2023-05-11T09:15:00Z">
        <w:r>
          <w:rPr>
            <w:rFonts w:ascii="Arial" w:hAnsi="Arial"/>
            <w:b/>
          </w:rPr>
          <w:t>.</w:t>
        </w:r>
      </w:ins>
      <w:ins w:id="627" w:author="Reihaneh Malekafzaliardakani" w:date="2023-05-13T23:19:00Z">
        <w:r w:rsidR="004E1514">
          <w:rPr>
            <w:rFonts w:ascii="Arial" w:hAnsi="Arial" w:cs="Arial"/>
            <w:b/>
            <w:lang w:eastAsia="ja-JP"/>
          </w:rPr>
          <w:t>4</w:t>
        </w:r>
      </w:ins>
      <w:ins w:id="628"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29">
          <w:tblGrid>
            <w:gridCol w:w="1744"/>
            <w:gridCol w:w="2299"/>
            <w:gridCol w:w="2299"/>
            <w:gridCol w:w="2299"/>
          </w:tblGrid>
        </w:tblGridChange>
      </w:tblGrid>
      <w:tr w:rsidR="00D83123" w14:paraId="204C6502" w14:textId="77777777" w:rsidTr="008759DB">
        <w:trPr>
          <w:trHeight w:val="187"/>
          <w:tblHeader/>
          <w:jc w:val="center"/>
          <w:ins w:id="63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31" w:author="Reihaneh Malekafzaliardakani" w:date="2023-05-11T09:15:00Z"/>
                <w:rFonts w:ascii="Arial" w:hAnsi="Arial"/>
                <w:b/>
                <w:sz w:val="18"/>
              </w:rPr>
            </w:pPr>
            <w:proofErr w:type="spellStart"/>
            <w:ins w:id="632"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33" w:author="Reihaneh Malekafzaliardakani" w:date="2023-05-11T09:15:00Z"/>
                <w:rFonts w:cs="Arial"/>
                <w:b w:val="0"/>
                <w:color w:val="000000" w:themeColor="text1"/>
                <w:kern w:val="2"/>
              </w:rPr>
            </w:pPr>
            <w:proofErr w:type="spellStart"/>
            <w:ins w:id="63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36" w:author="Reihaneh Malekafzaliardakani" w:date="2023-05-11T09:15:00Z"/>
          <w:trPrChange w:id="63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3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3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4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41" w:author="Reihaneh Malekafzaliardakani" w:date="2023-05-11T09:15:00Z"/>
                <w:rFonts w:cs="Arial"/>
                <w:b w:val="0"/>
                <w:color w:val="000000" w:themeColor="text1"/>
                <w:kern w:val="2"/>
                <w:vertAlign w:val="superscript"/>
              </w:rPr>
            </w:pPr>
            <w:ins w:id="642" w:author="Reihaneh Malekafzaliardakani" w:date="2023-05-11T09:15:00Z">
              <w:r>
                <w:rPr>
                  <w:color w:val="000000" w:themeColor="text1"/>
                </w:rPr>
                <w:t>Component band in order of bands in configuration</w:t>
              </w:r>
              <w:r>
                <w:rPr>
                  <w:color w:val="000000" w:themeColor="text1"/>
                  <w:vertAlign w:val="superscript"/>
                </w:rPr>
                <w:t>8</w:t>
              </w:r>
            </w:ins>
          </w:p>
        </w:tc>
      </w:tr>
      <w:tr w:rsidR="00AC304F"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4" w:author="Reihaneh Malekafzaliardakani" w:date="2023-05-11T09:15:00Z"/>
          <w:trPrChange w:id="64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4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623B28D4" w:rsidR="00AC304F" w:rsidRDefault="00AC304F" w:rsidP="00AC304F">
            <w:pPr>
              <w:pStyle w:val="TAC"/>
              <w:rPr>
                <w:ins w:id="647" w:author="Reihaneh Malekafzaliardakani" w:date="2023-05-11T09:15:00Z"/>
              </w:rPr>
            </w:pPr>
            <w:ins w:id="648" w:author="Reihaneh Malekafzaliardakani" w:date="2023-08-03T11:07:00Z">
              <w:r w:rsidRPr="00D425BE">
                <w:rPr>
                  <w:rFonts w:eastAsia="Malgun Gothic"/>
                </w:rPr>
                <w:t>DC_</w:t>
              </w:r>
            </w:ins>
            <w:ins w:id="649" w:author="Reihaneh Malekafzaliardakani" w:date="2023-08-07T08:34:00Z">
              <w:r w:rsidR="006A727C">
                <w:rPr>
                  <w:rFonts w:eastAsia="Malgun Gothic"/>
                </w:rPr>
                <w:t>66</w:t>
              </w:r>
            </w:ins>
            <w:ins w:id="650" w:author="Reihaneh Malekafzaliardakani" w:date="2023-08-03T11:07:00Z">
              <w:r w:rsidRPr="00D425BE">
                <w:rPr>
                  <w:rFonts w:eastAsia="Malgun Gothic"/>
                </w:rPr>
                <w:t>_</w:t>
              </w:r>
            </w:ins>
            <w:ins w:id="651" w:author="Reihaneh Malekafzaliardakani" w:date="2023-08-03T14:39:00Z">
              <w:r>
                <w:rPr>
                  <w:rFonts w:eastAsia="Malgun Gothic"/>
                </w:rPr>
                <w:t>n41</w:t>
              </w:r>
            </w:ins>
            <w:ins w:id="652" w:author="Reihaneh Malekafzaliardakani" w:date="2023-08-03T11:07:00Z">
              <w:r w:rsidRPr="00D425BE">
                <w:rPr>
                  <w:rFonts w:eastAsia="Malgun Gothic"/>
                </w:rPr>
                <w:t>-n66</w:t>
              </w:r>
            </w:ins>
          </w:p>
        </w:tc>
        <w:tc>
          <w:tcPr>
            <w:tcW w:w="2299" w:type="dxa"/>
            <w:tcBorders>
              <w:top w:val="single" w:sz="4" w:space="0" w:color="auto"/>
              <w:left w:val="single" w:sz="4" w:space="0" w:color="auto"/>
              <w:bottom w:val="single" w:sz="4" w:space="0" w:color="auto"/>
              <w:right w:val="single" w:sz="4" w:space="0" w:color="auto"/>
            </w:tcBorders>
            <w:vAlign w:val="center"/>
            <w:tcPrChange w:id="65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6DFF31A" w:rsidR="00AC304F" w:rsidRPr="00377601" w:rsidRDefault="00AC304F" w:rsidP="00AC304F">
            <w:pPr>
              <w:pStyle w:val="TAC"/>
              <w:rPr>
                <w:ins w:id="654" w:author="Reihaneh Malekafzaliardakani" w:date="2023-05-11T09:15:00Z"/>
                <w:rFonts w:cs="Arial"/>
                <w:lang w:eastAsia="ja-JP"/>
              </w:rPr>
            </w:pPr>
            <w:ins w:id="655" w:author="Reihaneh Malekafzaliardakani" w:date="2023-08-03T19:25:00Z">
              <w:r>
                <w:rPr>
                  <w:rFonts w:cs="Arial"/>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5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3547EED8" w:rsidR="00AC304F" w:rsidRDefault="0028734D" w:rsidP="00AC304F">
            <w:pPr>
              <w:keepNext/>
              <w:keepLines/>
              <w:spacing w:after="0"/>
              <w:jc w:val="center"/>
              <w:rPr>
                <w:ins w:id="657" w:author="Reihaneh Malekafzaliardakani" w:date="2023-05-11T09:15:00Z"/>
                <w:rFonts w:ascii="Arial" w:eastAsiaTheme="minorEastAsia" w:hAnsi="Arial"/>
                <w:sz w:val="18"/>
                <w:lang w:eastAsia="zh-CN"/>
              </w:rPr>
            </w:pPr>
            <w:ins w:id="658" w:author="Reihaneh Malekafzaliardakani" w:date="2023-08-03T19:26:00Z">
              <w:r w:rsidRPr="00C96590">
                <w:rPr>
                  <w:rFonts w:ascii="Arial" w:hAnsi="Arial" w:cs="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31124D4" w:rsidR="00AC304F" w:rsidRDefault="0028734D" w:rsidP="00AC304F">
            <w:pPr>
              <w:pStyle w:val="TAC"/>
              <w:rPr>
                <w:ins w:id="660" w:author="Reihaneh Malekafzaliardakani" w:date="2023-05-11T09:15:00Z"/>
                <w:rFonts w:eastAsiaTheme="minorEastAsia"/>
                <w:lang w:eastAsia="zh-CN"/>
              </w:rPr>
            </w:pPr>
            <w:ins w:id="661" w:author="Reihaneh Malekafzaliardakani" w:date="2023-08-03T19:26:00Z">
              <w:r w:rsidRPr="00C96590">
                <w:rPr>
                  <w:rFonts w:cs="Arial"/>
                </w:rPr>
                <w:t>0.5</w:t>
              </w:r>
            </w:ins>
          </w:p>
        </w:tc>
      </w:tr>
      <w:tr w:rsidR="00057CB6" w14:paraId="198604A8" w14:textId="77777777" w:rsidTr="008759DB">
        <w:trPr>
          <w:trHeight w:val="187"/>
          <w:jc w:val="center"/>
          <w:ins w:id="66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63" w:author="Reihaneh Malekafzaliardakani" w:date="2023-05-11T09:15:00Z"/>
              </w:rPr>
            </w:pPr>
            <w:ins w:id="664"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0C10DC53" w14:textId="77777777" w:rsidR="00057CB6" w:rsidRDefault="00057CB6" w:rsidP="00057CB6">
            <w:pPr>
              <w:keepNext/>
              <w:keepLines/>
              <w:spacing w:after="0"/>
              <w:ind w:left="851" w:hanging="851"/>
              <w:rPr>
                <w:ins w:id="665" w:author="Reihaneh Malekafzaliardakani" w:date="2023-08-06T11:41:00Z"/>
                <w:rFonts w:ascii="Arial" w:hAnsi="Arial"/>
                <w:sz w:val="18"/>
                <w:szCs w:val="18"/>
              </w:rPr>
            </w:pPr>
            <w:ins w:id="66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39E17659" w14:textId="02838EFB" w:rsidR="00F24846" w:rsidRDefault="00F24846" w:rsidP="00E055C2">
            <w:pPr>
              <w:pStyle w:val="TAN"/>
              <w:rPr>
                <w:ins w:id="667" w:author="Reihaneh Malekafzaliardakani" w:date="2023-05-11T09:15:00Z"/>
                <w:rFonts w:eastAsia="Malgun Gothic"/>
                <w:lang w:eastAsia="ko-KR"/>
              </w:rPr>
            </w:pPr>
          </w:p>
        </w:tc>
      </w:tr>
    </w:tbl>
    <w:p w14:paraId="456D7015" w14:textId="77777777" w:rsidR="00D83123" w:rsidRPr="00C11F06" w:rsidRDefault="00D83123" w:rsidP="00D83123">
      <w:pPr>
        <w:rPr>
          <w:ins w:id="668" w:author="Reihaneh Malekafzaliardakani" w:date="2023-05-11T09:15:00Z"/>
          <w:lang w:val="en-US" w:eastAsia="zh-CN"/>
        </w:rPr>
      </w:pPr>
    </w:p>
    <w:p w14:paraId="1271A14F" w14:textId="018FD513" w:rsidR="00D83123" w:rsidRDefault="009A5EF0" w:rsidP="00D83123">
      <w:pPr>
        <w:pStyle w:val="Heading3"/>
        <w:rPr>
          <w:ins w:id="669" w:author="Reihaneh Malekafzaliardakani" w:date="2023-05-12T16:21:00Z"/>
        </w:rPr>
      </w:pPr>
      <w:bookmarkStart w:id="670" w:name="_Toc46742704"/>
      <w:ins w:id="671" w:author="Reihaneh Malekafzaliardakani" w:date="2023-05-12T16:11:00Z">
        <w:r>
          <w:rPr>
            <w:rFonts w:hint="eastAsia"/>
          </w:rPr>
          <w:t>6.x</w:t>
        </w:r>
      </w:ins>
      <w:ins w:id="672" w:author="Reihaneh Malekafzaliardakani" w:date="2023-05-11T09:15:00Z">
        <w:r w:rsidR="00D83123" w:rsidRPr="000558E4">
          <w:rPr>
            <w:rFonts w:hint="eastAsia"/>
          </w:rPr>
          <w:t>.</w:t>
        </w:r>
      </w:ins>
      <w:ins w:id="673" w:author="Reihaneh Malekafzaliardakani" w:date="2023-05-12T16:32:00Z">
        <w:r w:rsidR="005B1F09">
          <w:t>5</w:t>
        </w:r>
      </w:ins>
      <w:ins w:id="674" w:author="Reihaneh Malekafzaliardakani" w:date="2023-05-11T09:15:00Z">
        <w:r w:rsidR="00D83123" w:rsidRPr="000558E4">
          <w:tab/>
        </w:r>
      </w:ins>
      <w:bookmarkEnd w:id="670"/>
      <w:ins w:id="675" w:author="Reihaneh Malekafzaliardakani" w:date="2023-05-12T16:22:00Z">
        <w:r w:rsidR="008D7E25" w:rsidRPr="009F41A3">
          <w:rPr>
            <w:lang w:val="en-US" w:eastAsia="zh-CN"/>
          </w:rPr>
          <w:t>MSD requirements</w:t>
        </w:r>
      </w:ins>
    </w:p>
    <w:p w14:paraId="79231E15" w14:textId="7201E634" w:rsidR="000A2AB6" w:rsidRPr="000A2AB6" w:rsidRDefault="007E28BE" w:rsidP="008D7E25">
      <w:pPr>
        <w:rPr>
          <w:ins w:id="676" w:author="Reihaneh Malekafzaliardakani" w:date="2023-05-11T09:15:00Z"/>
        </w:rPr>
      </w:pPr>
      <w:ins w:id="677" w:author="Reihaneh Malekafzaliardakani" w:date="2023-08-06T11:45:00Z">
        <w:r>
          <w:t>Based on the</w:t>
        </w:r>
      </w:ins>
      <w:ins w:id="678" w:author="Reihaneh Malekafzaliardakani" w:date="2023-08-06T11:46:00Z">
        <w:r>
          <w:t xml:space="preserve"> co-existence study in section 6.x.3, there is no need to define MSD requirements.</w:t>
        </w:r>
      </w:ins>
    </w:p>
    <w:bookmarkEnd w:id="23"/>
    <w:bookmarkEnd w:id="24"/>
    <w:p w14:paraId="72CE5154" w14:textId="2A0E049D" w:rsidR="002A5919" w:rsidDel="00A302A9" w:rsidRDefault="002A5919" w:rsidP="00262A5B">
      <w:pPr>
        <w:rPr>
          <w:del w:id="679"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8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w:t>
      </w:r>
      <w:proofErr w:type="spellStart"/>
      <w:r w:rsidR="00DE232E" w:rsidRPr="00D35172">
        <w:rPr>
          <w:rFonts w:asciiTheme="majorBidi" w:eastAsia="Batang" w:hAnsiTheme="majorBidi" w:cstheme="majorBidi"/>
          <w:bCs/>
          <w:lang w:eastAsia="zh-CN"/>
        </w:rPr>
        <w:t>xDL</w:t>
      </w:r>
      <w:proofErr w:type="spellEnd"/>
      <w:r w:rsidR="00DE232E" w:rsidRPr="00D35172">
        <w:rPr>
          <w:rFonts w:asciiTheme="majorBidi" w:eastAsia="Batang" w:hAnsiTheme="majorBidi" w:cstheme="majorBidi"/>
          <w:bCs/>
          <w:lang w:eastAsia="zh-CN"/>
        </w:rPr>
        <w:t>/1UL)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8FED" w14:textId="77777777" w:rsidR="00471B6F" w:rsidRDefault="00471B6F">
      <w:r>
        <w:separator/>
      </w:r>
    </w:p>
  </w:endnote>
  <w:endnote w:type="continuationSeparator" w:id="0">
    <w:p w14:paraId="270C958E" w14:textId="77777777" w:rsidR="00471B6F" w:rsidRDefault="00471B6F">
      <w:r>
        <w:continuationSeparator/>
      </w:r>
    </w:p>
  </w:endnote>
  <w:endnote w:type="continuationNotice" w:id="1">
    <w:p w14:paraId="2359D7A5" w14:textId="77777777" w:rsidR="00471B6F" w:rsidRDefault="00471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75027" w14:textId="77777777" w:rsidR="00471B6F" w:rsidRDefault="00471B6F">
      <w:r>
        <w:separator/>
      </w:r>
    </w:p>
  </w:footnote>
  <w:footnote w:type="continuationSeparator" w:id="0">
    <w:p w14:paraId="70AFDCCB" w14:textId="77777777" w:rsidR="00471B6F" w:rsidRDefault="00471B6F">
      <w:r>
        <w:continuationSeparator/>
      </w:r>
    </w:p>
  </w:footnote>
  <w:footnote w:type="continuationNotice" w:id="1">
    <w:p w14:paraId="5D47EED2" w14:textId="77777777" w:rsidR="00471B6F" w:rsidRDefault="00471B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63A"/>
    <w:rsid w:val="000B58BB"/>
    <w:rsid w:val="000B7955"/>
    <w:rsid w:val="000B7DD2"/>
    <w:rsid w:val="000C69E7"/>
    <w:rsid w:val="000D6235"/>
    <w:rsid w:val="000D68B5"/>
    <w:rsid w:val="000D6CFC"/>
    <w:rsid w:val="000D7495"/>
    <w:rsid w:val="000E1B6E"/>
    <w:rsid w:val="000F0E84"/>
    <w:rsid w:val="000F0FB0"/>
    <w:rsid w:val="000F1A85"/>
    <w:rsid w:val="000F6443"/>
    <w:rsid w:val="000F6AA5"/>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2687"/>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58F"/>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3C6F"/>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B6F"/>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156D"/>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98D"/>
    <w:rsid w:val="006972A5"/>
    <w:rsid w:val="006973FD"/>
    <w:rsid w:val="00697448"/>
    <w:rsid w:val="00697906"/>
    <w:rsid w:val="006A0969"/>
    <w:rsid w:val="006A3FDA"/>
    <w:rsid w:val="006A5ACF"/>
    <w:rsid w:val="006A6861"/>
    <w:rsid w:val="006A727C"/>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14F"/>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28BE"/>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7B"/>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74C29"/>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E04D8"/>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260"/>
    <w:rsid w:val="00B924D1"/>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286"/>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56812"/>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39F"/>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35FF"/>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5C2"/>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846"/>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4C5A"/>
    <w:rsid w:val="00F764BE"/>
    <w:rsid w:val="00F76C49"/>
    <w:rsid w:val="00F77194"/>
    <w:rsid w:val="00F771DE"/>
    <w:rsid w:val="00F81CE4"/>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550</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cp:revision>
  <cp:lastPrinted>2013-07-05T12:11:00Z</cp:lastPrinted>
  <dcterms:created xsi:type="dcterms:W3CDTF">2023-08-21T08:53:00Z</dcterms:created>
  <dcterms:modified xsi:type="dcterms:W3CDTF">2023-08-24T12:52:00Z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